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FA7018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2C45A7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060F20">
        <w:rPr>
          <w:rFonts w:cs="Arial"/>
          <w:b/>
          <w:noProof/>
          <w:sz w:val="24"/>
        </w:rPr>
        <w:t>5581</w:t>
      </w:r>
      <w:r w:rsidR="00D224F8">
        <w:rPr>
          <w:rFonts w:cs="Arial"/>
          <w:b/>
          <w:noProof/>
          <w:sz w:val="24"/>
        </w:rPr>
        <w:t>r01</w:t>
      </w:r>
    </w:p>
    <w:p w14:paraId="7CB45193" w14:textId="177AC581" w:rsidR="001E41F3" w:rsidRDefault="006B5EB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 16 – 27, </w:t>
      </w:r>
      <w:r w:rsidR="00444D49">
        <w:rPr>
          <w:rFonts w:cs="Arial"/>
          <w:b/>
          <w:bCs/>
          <w:noProof/>
          <w:sz w:val="24"/>
          <w:szCs w:val="24"/>
        </w:rPr>
        <w:t>2021</w:t>
      </w:r>
      <w:r w:rsidR="00444D49">
        <w:rPr>
          <w:b/>
          <w:noProof/>
          <w:sz w:val="24"/>
        </w:rPr>
        <w:t>; Elbonia</w:t>
      </w:r>
      <w:r w:rsidR="00444D49">
        <w:rPr>
          <w:rFonts w:cs="Arial"/>
          <w:b/>
          <w:noProof/>
          <w:color w:val="3333FF"/>
          <w:sz w:val="24"/>
        </w:rPr>
        <w:t xml:space="preserve">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D245EA">
        <w:rPr>
          <w:rFonts w:cs="Arial"/>
          <w:b/>
          <w:noProof/>
          <w:color w:val="3333FF"/>
          <w:sz w:val="24"/>
        </w:rPr>
        <w:tab/>
      </w:r>
      <w:r w:rsidR="00D245EA">
        <w:rPr>
          <w:rFonts w:cs="Arial"/>
          <w:b/>
          <w:noProof/>
          <w:color w:val="3333FF"/>
          <w:sz w:val="24"/>
        </w:rPr>
        <w:tab/>
      </w:r>
      <w:r w:rsidR="00D245EA">
        <w:rPr>
          <w:rFonts w:cs="Arial"/>
          <w:b/>
          <w:noProof/>
          <w:color w:val="3333FF"/>
          <w:sz w:val="24"/>
        </w:rPr>
        <w:tab/>
      </w:r>
      <w:r w:rsidR="00D245EA">
        <w:rPr>
          <w:rFonts w:cs="Arial"/>
          <w:b/>
          <w:noProof/>
          <w:color w:val="3333FF"/>
          <w:sz w:val="24"/>
        </w:rPr>
        <w:tab/>
      </w:r>
      <w:r w:rsidR="002C45A7">
        <w:rPr>
          <w:rFonts w:cs="Arial"/>
          <w:b/>
          <w:noProof/>
          <w:color w:val="3333FF"/>
          <w:sz w:val="24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556CA5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BD2B0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936D3" w:rsidR="001E41F3" w:rsidRPr="00F07380" w:rsidRDefault="00060F20" w:rsidP="00CA5D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3044</w:t>
            </w:r>
          </w:p>
        </w:tc>
        <w:tc>
          <w:tcPr>
            <w:tcW w:w="709" w:type="dxa"/>
          </w:tcPr>
          <w:p w14:paraId="09D2C09B" w14:textId="77777777" w:rsidR="001E41F3" w:rsidRPr="00F073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07380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0675FC" w:rsidR="001E41F3" w:rsidRPr="00410371" w:rsidRDefault="00BD2B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569996" w:rsidR="001E41F3" w:rsidRPr="00410371" w:rsidRDefault="009949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D15EE">
              <w:rPr>
                <w:b/>
                <w:noProof/>
                <w:sz w:val="28"/>
              </w:rPr>
              <w:t>1</w:t>
            </w:r>
            <w:r w:rsidR="00FE5D90">
              <w:rPr>
                <w:b/>
                <w:noProof/>
                <w:sz w:val="28"/>
              </w:rPr>
              <w:t>.</w:t>
            </w:r>
            <w:r w:rsidR="008326E7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9EC24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C742EF" w:rsidR="00FC3381" w:rsidRPr="00487857" w:rsidRDefault="00BD2B04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enabl</w:t>
            </w:r>
            <w:r w:rsidR="00224C5B">
              <w:rPr>
                <w:noProof/>
              </w:rPr>
              <w:t>e</w:t>
            </w:r>
            <w:r>
              <w:rPr>
                <w:noProof/>
              </w:rPr>
              <w:t xml:space="preserve"> mobility between GERAN/UTRAN and E-UTRAN in 5GS</w:t>
            </w:r>
          </w:p>
        </w:tc>
      </w:tr>
      <w:tr w:rsidR="00FC33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C3381" w:rsidRPr="00487857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38B44" w:rsidR="00FC3381" w:rsidRPr="00487857" w:rsidRDefault="00BD2B04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</w:t>
            </w:r>
            <w:r w:rsidR="00EA005D">
              <w:rPr>
                <w:noProof/>
              </w:rPr>
              <w:t xml:space="preserve"> Systems</w:t>
            </w:r>
          </w:p>
        </w:tc>
      </w:tr>
      <w:tr w:rsidR="00FC338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CF08DE" w:rsidR="00FC3381" w:rsidRPr="00487857" w:rsidRDefault="00FC3381" w:rsidP="00FC3381">
            <w:pPr>
              <w:pStyle w:val="CRCoverPage"/>
              <w:spacing w:after="0"/>
              <w:ind w:left="100"/>
              <w:rPr>
                <w:noProof/>
              </w:rPr>
            </w:pPr>
            <w:r w:rsidRPr="00487857">
              <w:rPr>
                <w:noProof/>
              </w:rPr>
              <w:t>S</w:t>
            </w:r>
            <w:r w:rsidR="00EA005D">
              <w:rPr>
                <w:noProof/>
              </w:rPr>
              <w:t>A WG</w:t>
            </w:r>
            <w:r w:rsidRPr="00487857">
              <w:rPr>
                <w:noProof/>
              </w:rPr>
              <w:t>2</w:t>
            </w:r>
          </w:p>
        </w:tc>
      </w:tr>
      <w:tr w:rsidR="00FC338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C9CE72" w:rsidR="00FC3381" w:rsidRDefault="00FC3381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C3381" w:rsidRDefault="00FC3381" w:rsidP="00FC33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C3381" w:rsidRDefault="00FC3381" w:rsidP="00FC33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86DAC7" w:rsidR="00FC3381" w:rsidRDefault="00FC3381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434837">
              <w:rPr>
                <w:noProof/>
              </w:rPr>
              <w:t>0</w:t>
            </w:r>
            <w:r w:rsidR="00BD2B04">
              <w:rPr>
                <w:noProof/>
              </w:rPr>
              <w:t>8-07</w:t>
            </w:r>
          </w:p>
        </w:tc>
      </w:tr>
      <w:tr w:rsidR="00FC338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C3381" w:rsidRDefault="00FC3381" w:rsidP="00FC33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F687B" w:rsidR="00FC3381" w:rsidRDefault="00BD2B04" w:rsidP="00FC33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C3381" w:rsidRDefault="00FC3381" w:rsidP="00FC33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C3381" w:rsidRDefault="00FC3381" w:rsidP="00FC33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AF11B1" w:rsidR="00FC3381" w:rsidRDefault="00FC3381" w:rsidP="00FC3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C338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C3381" w:rsidRDefault="00FC3381" w:rsidP="00FC33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C3381" w:rsidRDefault="00FC3381" w:rsidP="00FC33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C3381" w:rsidRPr="007C2097" w:rsidRDefault="00FC3381" w:rsidP="00FC33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C3381" w14:paraId="7FBEB8E7" w14:textId="77777777" w:rsidTr="00547111">
        <w:tc>
          <w:tcPr>
            <w:tcW w:w="1843" w:type="dxa"/>
          </w:tcPr>
          <w:p w14:paraId="44A3A604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FF8578" w14:textId="2AC535C4" w:rsidR="0095511F" w:rsidRDefault="00BD2B04" w:rsidP="00673D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SA2-145E S2-2105154 </w:t>
            </w:r>
            <w:r w:rsidR="00514CC5">
              <w:rPr>
                <w:noProof/>
              </w:rPr>
              <w:t xml:space="preserve">to TS 23.501 </w:t>
            </w:r>
            <w:r>
              <w:rPr>
                <w:noProof/>
              </w:rPr>
              <w:t>was approved that enables mobility between 2G/3G and 4G in a 5GS system.</w:t>
            </w:r>
          </w:p>
          <w:p w14:paraId="72FC21CF" w14:textId="238BD652" w:rsidR="00BD2B04" w:rsidRDefault="00BD2B04" w:rsidP="00673D97">
            <w:pPr>
              <w:pStyle w:val="CRCoverPage"/>
              <w:spacing w:after="0"/>
              <w:rPr>
                <w:ins w:id="1" w:author="Cisco-2" w:date="2021-08-17T01:52:00Z"/>
                <w:noProof/>
              </w:rPr>
            </w:pPr>
          </w:p>
          <w:p w14:paraId="46A9C947" w14:textId="7A5BF212" w:rsidR="00EF0FE6" w:rsidRDefault="003B1180" w:rsidP="00673D97">
            <w:pPr>
              <w:pStyle w:val="CRCoverPage"/>
              <w:spacing w:after="0"/>
              <w:rPr>
                <w:ins w:id="2" w:author="Cisco-2" w:date="2021-08-17T01:54:00Z"/>
                <w:noProof/>
              </w:rPr>
            </w:pPr>
            <w:ins w:id="3" w:author="Cisco-2" w:date="2021-08-17T02:20:00Z">
              <w:r>
                <w:rPr>
                  <w:noProof/>
                </w:rPr>
                <w:t xml:space="preserve">In TS </w:t>
              </w:r>
            </w:ins>
            <w:ins w:id="4" w:author="Cisco-2" w:date="2021-08-17T01:52:00Z">
              <w:r w:rsidR="00EF0FE6">
                <w:rPr>
                  <w:noProof/>
                </w:rPr>
                <w:t xml:space="preserve">29.274 </w:t>
              </w:r>
            </w:ins>
            <w:ins w:id="5" w:author="Cisco-2" w:date="2021-08-17T01:53:00Z">
              <w:r w:rsidR="00EF0FE6">
                <w:rPr>
                  <w:noProof/>
                </w:rPr>
                <w:t xml:space="preserve">the bearer context </w:t>
              </w:r>
            </w:ins>
            <w:ins w:id="6" w:author="Cisco-2" w:date="2021-08-17T01:52:00Z">
              <w:r w:rsidR="00EF0FE6">
                <w:rPr>
                  <w:noProof/>
                </w:rPr>
                <w:t xml:space="preserve">for Forward relocation request </w:t>
              </w:r>
            </w:ins>
            <w:ins w:id="7" w:author="Cisco-2" w:date="2021-08-17T01:53:00Z">
              <w:r w:rsidR="00EF0FE6">
                <w:rPr>
                  <w:noProof/>
                </w:rPr>
                <w:t>states that both BSS Container and Transaction Idenfier</w:t>
              </w:r>
            </w:ins>
            <w:ins w:id="8" w:author="Cisco-2" w:date="2021-08-17T01:54:00Z">
              <w:r w:rsidR="00EF0FE6">
                <w:rPr>
                  <w:noProof/>
                </w:rPr>
                <w:t xml:space="preserve"> (TI) is included in the message.</w:t>
              </w:r>
            </w:ins>
          </w:p>
          <w:p w14:paraId="76E03EC9" w14:textId="77777777" w:rsidR="00EF0FE6" w:rsidRDefault="00EF0FE6" w:rsidP="00673D97">
            <w:pPr>
              <w:pStyle w:val="CRCoverPage"/>
              <w:spacing w:after="0"/>
              <w:rPr>
                <w:ins w:id="9" w:author="Cisco-2" w:date="2021-08-17T01:54:00Z"/>
                <w:noProof/>
              </w:rPr>
            </w:pPr>
          </w:p>
          <w:p w14:paraId="725802A8" w14:textId="0FB4270C" w:rsidR="00EF0FE6" w:rsidRDefault="00EF0FE6" w:rsidP="00673D97">
            <w:pPr>
              <w:pStyle w:val="CRCoverPage"/>
              <w:spacing w:after="0"/>
              <w:rPr>
                <w:noProof/>
              </w:rPr>
            </w:pPr>
            <w:ins w:id="10" w:author="Cisco-2" w:date="2021-08-17T01:54:00Z">
              <w:r>
                <w:rPr>
                  <w:noProof/>
                </w:rPr>
                <w:drawing>
                  <wp:inline distT="0" distB="0" distL="0" distR="0" wp14:anchorId="0D4AC31E" wp14:editId="3E5674F7">
                    <wp:extent cx="4357370" cy="634365"/>
                    <wp:effectExtent l="0" t="0" r="0" b="635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Picture 2"/>
                            <pic:cNvPicPr/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357370" cy="634365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ins>
          </w:p>
          <w:p w14:paraId="5AA08514" w14:textId="3CCBF63E" w:rsidR="00EF0FE6" w:rsidRDefault="00EF0FE6" w:rsidP="00673D97">
            <w:pPr>
              <w:pStyle w:val="CRCoverPage"/>
              <w:spacing w:after="0"/>
              <w:rPr>
                <w:ins w:id="11" w:author="Cisco-2" w:date="2021-08-17T01:54:00Z"/>
                <w:noProof/>
              </w:rPr>
            </w:pPr>
          </w:p>
          <w:p w14:paraId="77B26DFB" w14:textId="5A732DA5" w:rsidR="00EF0FE6" w:rsidRDefault="00EF0FE6" w:rsidP="00673D97">
            <w:pPr>
              <w:pStyle w:val="CRCoverPage"/>
              <w:spacing w:after="0"/>
              <w:rPr>
                <w:ins w:id="12" w:author="Cisco-2" w:date="2021-08-17T01:54:00Z"/>
                <w:noProof/>
              </w:rPr>
            </w:pPr>
            <w:ins w:id="13" w:author="Cisco-2" w:date="2021-08-17T02:04:00Z">
              <w:r>
                <w:rPr>
                  <w:noProof/>
                </w:rPr>
                <w:t>First</w:t>
              </w:r>
            </w:ins>
            <w:ins w:id="14" w:author="Cisco-2" w:date="2021-08-17T02:20:00Z">
              <w:r w:rsidR="003B1180">
                <w:rPr>
                  <w:noProof/>
                </w:rPr>
                <w:t>-</w:t>
              </w:r>
            </w:ins>
            <w:ins w:id="15" w:author="Cisco-2" w:date="2021-08-17T02:04:00Z">
              <w:r>
                <w:rPr>
                  <w:noProof/>
                </w:rPr>
                <w:t>MME creates the 2G paramters that are part of the BSS container when EPS bearer is created or modified. When MME changes, t</w:t>
              </w:r>
            </w:ins>
            <w:ins w:id="16" w:author="Cisco-2" w:date="2021-08-17T01:54:00Z">
              <w:r>
                <w:rPr>
                  <w:noProof/>
                </w:rPr>
                <w:t xml:space="preserve">he BSS Container is required by </w:t>
              </w:r>
            </w:ins>
            <w:ins w:id="17" w:author="Cisco-2" w:date="2021-08-17T02:20:00Z">
              <w:r w:rsidR="003B1180">
                <w:rPr>
                  <w:noProof/>
                </w:rPr>
                <w:t>second-</w:t>
              </w:r>
            </w:ins>
            <w:ins w:id="18" w:author="Cisco-2" w:date="2021-08-17T01:54:00Z">
              <w:r>
                <w:rPr>
                  <w:noProof/>
                </w:rPr>
                <w:t xml:space="preserve">MME </w:t>
              </w:r>
            </w:ins>
            <w:ins w:id="19" w:author="Cisco-2" w:date="2021-08-17T02:05:00Z">
              <w:r>
                <w:rPr>
                  <w:noProof/>
                </w:rPr>
                <w:t>so that it can provide these</w:t>
              </w:r>
            </w:ins>
            <w:ins w:id="20" w:author="Cisco-2" w:date="2021-08-17T01:54:00Z">
              <w:r>
                <w:rPr>
                  <w:noProof/>
                </w:rPr>
                <w:t xml:space="preserve"> parameters</w:t>
              </w:r>
            </w:ins>
            <w:ins w:id="21" w:author="Cisco-2" w:date="2021-08-17T01:55:00Z">
              <w:r>
                <w:rPr>
                  <w:noProof/>
                </w:rPr>
                <w:t xml:space="preserve"> to the SGSN during 4G to 2G mobility. Hence this should also be stored in 5GS and provided back to MME when UE moves back to 4G</w:t>
              </w:r>
            </w:ins>
            <w:ins w:id="22" w:author="Cisco-2" w:date="2021-08-17T02:05:00Z">
              <w:r>
                <w:rPr>
                  <w:noProof/>
                </w:rPr>
                <w:t xml:space="preserve"> from 5G.</w:t>
              </w:r>
            </w:ins>
            <w:ins w:id="23" w:author="Cisco-2" w:date="2021-08-17T02:20:00Z">
              <w:r w:rsidR="003B1180">
                <w:rPr>
                  <w:noProof/>
                </w:rPr>
                <w:t xml:space="preserve"> If mobility to 2G is s</w:t>
              </w:r>
            </w:ins>
            <w:ins w:id="24" w:author="Cisco-2" w:date="2021-08-17T02:21:00Z">
              <w:r w:rsidR="003B1180">
                <w:rPr>
                  <w:noProof/>
                </w:rPr>
                <w:t>upported MME would expect the BSS Container to be provided by the AMF.</w:t>
              </w:r>
            </w:ins>
          </w:p>
          <w:p w14:paraId="4771DF18" w14:textId="5144E20A" w:rsidR="00BD2B04" w:rsidDel="00EF0FE6" w:rsidRDefault="00BD2B04" w:rsidP="00673D97">
            <w:pPr>
              <w:pStyle w:val="CRCoverPage"/>
              <w:spacing w:after="0"/>
              <w:rPr>
                <w:del w:id="25" w:author="Cisco-2" w:date="2021-08-17T01:51:00Z"/>
                <w:noProof/>
              </w:rPr>
            </w:pPr>
            <w:del w:id="26" w:author="Cisco-2" w:date="2021-08-17T01:51:00Z">
              <w:r w:rsidDel="00EF0FE6">
                <w:rPr>
                  <w:noProof/>
                </w:rPr>
                <w:delText>As discussed in discussion paper S2-210</w:delText>
              </w:r>
              <w:r w:rsidR="0025761A" w:rsidDel="00EF0FE6">
                <w:rPr>
                  <w:noProof/>
                </w:rPr>
                <w:delText>5580,</w:delText>
              </w:r>
              <w:r w:rsidDel="00EF0FE6">
                <w:rPr>
                  <w:noProof/>
                </w:rPr>
                <w:delText xml:space="preserve"> the following update </w:delText>
              </w:r>
              <w:r w:rsidR="0025761A" w:rsidDel="00EF0FE6">
                <w:rPr>
                  <w:noProof/>
                </w:rPr>
                <w:delText>is</w:delText>
              </w:r>
              <w:r w:rsidDel="00EF0FE6">
                <w:rPr>
                  <w:noProof/>
                </w:rPr>
                <w:delText xml:space="preserve"> provided:</w:delText>
              </w:r>
            </w:del>
          </w:p>
          <w:p w14:paraId="6F4CE2F4" w14:textId="45FBDC71" w:rsidR="00BD2B04" w:rsidDel="00EF0FE6" w:rsidRDefault="00BD2B04" w:rsidP="00673D97">
            <w:pPr>
              <w:pStyle w:val="CRCoverPage"/>
              <w:spacing w:after="0"/>
              <w:rPr>
                <w:del w:id="27" w:author="Cisco-2" w:date="2021-08-17T01:51:00Z"/>
                <w:noProof/>
              </w:rPr>
            </w:pPr>
          </w:p>
          <w:p w14:paraId="708AA7DE" w14:textId="33F6F902" w:rsidR="00BD2B04" w:rsidRPr="00BC6199" w:rsidRDefault="00BD2B04" w:rsidP="00BC6199">
            <w:pPr>
              <w:rPr>
                <w:b/>
                <w:bCs/>
                <w:i/>
                <w:iCs/>
              </w:rPr>
            </w:pPr>
            <w:del w:id="28" w:author="Cisco-2" w:date="2021-08-17T01:51:00Z">
              <w:r w:rsidRPr="009953E6" w:rsidDel="00EF0FE6">
                <w:rPr>
                  <w:rStyle w:val="Emphasis"/>
                  <w:b/>
                  <w:bCs/>
                </w:rPr>
                <w:delText xml:space="preserve">Conclusion </w:delText>
              </w:r>
              <w:r w:rsidR="00BC6199" w:rsidDel="00EF0FE6">
                <w:rPr>
                  <w:rStyle w:val="Emphasis"/>
                  <w:b/>
                  <w:bCs/>
                </w:rPr>
                <w:delText>1</w:delText>
              </w:r>
              <w:r w:rsidRPr="009953E6" w:rsidDel="00EF0FE6">
                <w:rPr>
                  <w:rStyle w:val="Emphasis"/>
                  <w:b/>
                  <w:bCs/>
                </w:rPr>
                <w:delText xml:space="preserve">: </w:delText>
              </w:r>
              <w:r w:rsidDel="00EF0FE6">
                <w:rPr>
                  <w:rStyle w:val="Emphasis"/>
                  <w:b/>
                  <w:bCs/>
                </w:rPr>
                <w:delText>The 2G/3G parameters (TI)</w:delText>
              </w:r>
              <w:r w:rsidRPr="009953E6" w:rsidDel="00EF0FE6">
                <w:rPr>
                  <w:rStyle w:val="Emphasis"/>
                  <w:b/>
                  <w:bCs/>
                </w:rPr>
                <w:delText xml:space="preserve"> </w:delText>
              </w:r>
              <w:r w:rsidDel="00EF0FE6">
                <w:rPr>
                  <w:rStyle w:val="Emphasis"/>
                  <w:b/>
                  <w:bCs/>
                </w:rPr>
                <w:delText>should be stored in the H-SMF instead of V-SMF/I-SMF in home-routed scenario.</w:delText>
              </w:r>
            </w:del>
          </w:p>
        </w:tc>
      </w:tr>
      <w:tr w:rsidR="00FC33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631662" w:rsidR="00BD2B04" w:rsidRPr="00E27118" w:rsidRDefault="00BD2B04" w:rsidP="0095511F">
            <w:pPr>
              <w:rPr>
                <w:rFonts w:ascii="Arial" w:hAnsi="Arial" w:cs="Arial"/>
                <w:noProof/>
              </w:rPr>
            </w:pPr>
            <w:del w:id="29" w:author="Cisco-2" w:date="2021-08-17T01:51:00Z">
              <w:r w:rsidDel="00EF0FE6">
                <w:rPr>
                  <w:rFonts w:ascii="Arial" w:hAnsi="Arial" w:cs="Arial"/>
                  <w:noProof/>
                </w:rPr>
                <w:delText xml:space="preserve">For home-routed scenario, the TI </w:delText>
              </w:r>
              <w:r w:rsidR="00BC6199" w:rsidDel="00EF0FE6">
                <w:rPr>
                  <w:rFonts w:ascii="Arial" w:hAnsi="Arial" w:cs="Arial"/>
                  <w:noProof/>
                </w:rPr>
                <w:delText>is</w:delText>
              </w:r>
              <w:r w:rsidDel="00EF0FE6">
                <w:rPr>
                  <w:rFonts w:ascii="Arial" w:hAnsi="Arial" w:cs="Arial"/>
                  <w:noProof/>
                </w:rPr>
                <w:delText xml:space="preserve"> stored in the H-SMF instead of V-SMF/I-SMF.</w:delText>
              </w:r>
            </w:del>
            <w:ins w:id="30" w:author="Cisco-2" w:date="2021-08-17T01:51:00Z">
              <w:r w:rsidR="00EF0FE6">
                <w:rPr>
                  <w:rFonts w:ascii="Arial" w:hAnsi="Arial" w:cs="Arial"/>
                  <w:noProof/>
                </w:rPr>
                <w:t>Added storage of BSS Container</w:t>
              </w:r>
            </w:ins>
            <w:ins w:id="31" w:author="Cisco-2" w:date="2021-08-17T02:03:00Z">
              <w:r w:rsidR="00EF0FE6">
                <w:rPr>
                  <w:rFonts w:ascii="Arial" w:hAnsi="Arial" w:cs="Arial"/>
                  <w:noProof/>
                </w:rPr>
                <w:t xml:space="preserve"> in 5GS to enable mobility back to GERAN</w:t>
              </w:r>
            </w:ins>
            <w:ins w:id="32" w:author="Cisco-2" w:date="2021-08-17T02:21:00Z">
              <w:r w:rsidR="003B1180">
                <w:rPr>
                  <w:rFonts w:ascii="Arial" w:hAnsi="Arial" w:cs="Arial"/>
                  <w:noProof/>
                </w:rPr>
                <w:t xml:space="preserve"> via E-UTRAN.</w:t>
              </w:r>
            </w:ins>
            <w:del w:id="33" w:author="Cisco-2" w:date="2021-08-17T02:03:00Z">
              <w:r w:rsidDel="00EF0FE6">
                <w:rPr>
                  <w:rFonts w:ascii="Arial" w:hAnsi="Arial" w:cs="Arial"/>
                  <w:noProof/>
                </w:rPr>
                <w:delText xml:space="preserve"> </w:delText>
              </w:r>
            </w:del>
          </w:p>
        </w:tc>
      </w:tr>
      <w:tr w:rsidR="00FC33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0AF57B" w:rsidR="00BD2B04" w:rsidRDefault="00BD2B04" w:rsidP="00FC3381">
            <w:pPr>
              <w:pStyle w:val="CRCoverPage"/>
              <w:spacing w:after="0"/>
              <w:ind w:left="100"/>
              <w:rPr>
                <w:noProof/>
              </w:rPr>
            </w:pPr>
            <w:del w:id="34" w:author="Cisco-2" w:date="2021-08-17T01:51:00Z">
              <w:r w:rsidDel="00EF0FE6">
                <w:rPr>
                  <w:noProof/>
                </w:rPr>
                <w:delText>Simplifies the management of 2G/3G context in V-SMF/I-SMF especially as EPS bearer IDs can be removed in 5GS</w:delText>
              </w:r>
            </w:del>
            <w:ins w:id="35" w:author="Cisco-2" w:date="2021-08-17T01:51:00Z">
              <w:r w:rsidR="00EF0FE6">
                <w:rPr>
                  <w:noProof/>
                </w:rPr>
                <w:t>Without storage of BSS Container</w:t>
              </w:r>
            </w:ins>
            <w:ins w:id="36" w:author="Cisco-2" w:date="2021-08-17T01:52:00Z">
              <w:r w:rsidR="00EF0FE6">
                <w:rPr>
                  <w:noProof/>
                </w:rPr>
                <w:t>, mobility to 2G will not be supported</w:t>
              </w:r>
            </w:ins>
            <w:ins w:id="37" w:author="Cisco-2" w:date="2021-08-17T02:21:00Z">
              <w:r w:rsidR="003B1180">
                <w:rPr>
                  <w:noProof/>
                </w:rPr>
                <w:t xml:space="preserve"> via 5G</w:t>
              </w:r>
            </w:ins>
            <w:ins w:id="38" w:author="Cisco-2" w:date="2021-08-17T01:52:00Z">
              <w:r w:rsidR="00EF0FE6">
                <w:rPr>
                  <w:noProof/>
                </w:rPr>
                <w:t xml:space="preserve"> and will have impacts to MME</w:t>
              </w:r>
            </w:ins>
            <w:r>
              <w:rPr>
                <w:noProof/>
              </w:rPr>
              <w:t>.</w:t>
            </w:r>
          </w:p>
        </w:tc>
      </w:tr>
      <w:tr w:rsidR="00FC3381" w14:paraId="034AF533" w14:textId="77777777" w:rsidTr="00547111">
        <w:tc>
          <w:tcPr>
            <w:tcW w:w="2694" w:type="dxa"/>
            <w:gridSpan w:val="2"/>
          </w:tcPr>
          <w:p w14:paraId="39D9EB5B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3381" w:rsidRPr="00FA282B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A28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41F450" w:rsidR="00FC3381" w:rsidRPr="00FA282B" w:rsidRDefault="009B3630" w:rsidP="00D245EA">
            <w:r>
              <w:t>5.17.2.4</w:t>
            </w:r>
            <w:ins w:id="39" w:author="Cisco-2" w:date="2021-08-17T02:07:00Z">
              <w:r w:rsidR="00FE232E">
                <w:t>, 2</w:t>
              </w:r>
            </w:ins>
          </w:p>
        </w:tc>
      </w:tr>
      <w:tr w:rsidR="00FC33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3381" w:rsidRDefault="00FC3381" w:rsidP="00FC33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3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3381" w:rsidRDefault="00FC3381" w:rsidP="00FC33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3381" w:rsidRDefault="00FC3381" w:rsidP="00FC33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3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23223C" w:rsidR="00FC3381" w:rsidRDefault="009B3630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686CD0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3381" w:rsidRDefault="00FC3381" w:rsidP="00FC33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4A4A71" w:rsidR="00FC3381" w:rsidRDefault="003A4450" w:rsidP="00FC33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9B3630">
              <w:rPr>
                <w:noProof/>
              </w:rPr>
              <w:t>23.502</w:t>
            </w:r>
          </w:p>
        </w:tc>
      </w:tr>
      <w:tr w:rsidR="00FC33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3381" w:rsidRDefault="00FC3381" w:rsidP="00FC33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EC002A" w:rsidR="00FC3381" w:rsidRDefault="00FC3381" w:rsidP="00FC33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3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FC3381" w:rsidRDefault="00FC3381" w:rsidP="00FC33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3381" w:rsidRDefault="00FC3381" w:rsidP="00FC33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DCF4EFB" w:rsidR="00FC3381" w:rsidRDefault="00FC3381" w:rsidP="00FC33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3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3381" w:rsidRDefault="00FC3381" w:rsidP="00FC33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3381" w:rsidRDefault="00FC3381" w:rsidP="00FC3381">
            <w:pPr>
              <w:pStyle w:val="CRCoverPage"/>
              <w:spacing w:after="0"/>
              <w:rPr>
                <w:noProof/>
              </w:rPr>
            </w:pPr>
          </w:p>
        </w:tc>
      </w:tr>
      <w:tr w:rsidR="00FC33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3381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3381" w:rsidRDefault="00FC3381" w:rsidP="00FC33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33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3381" w:rsidRPr="008863B9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3381" w:rsidRPr="008863B9" w:rsidRDefault="00FC3381" w:rsidP="00FC33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3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3381" w:rsidRPr="00140297" w:rsidRDefault="00FC3381" w:rsidP="00FC33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029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D9ADF7" w:rsidR="00FC3381" w:rsidRPr="00140297" w:rsidRDefault="00FC3381" w:rsidP="00386BF9">
            <w:pPr>
              <w:pStyle w:val="CRCoverPage"/>
              <w:spacing w:after="0"/>
              <w:ind w:left="100"/>
              <w:rPr>
                <w:b/>
                <w:bCs/>
                <w:noProof/>
                <w:color w:val="C00000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commentRangeStart w:id="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commentRangeEnd w:id="40"/>
      <w:r w:rsidR="00EF0FE6">
        <w:rPr>
          <w:rStyle w:val="CommentReference"/>
        </w:rPr>
        <w:commentReference w:id="40"/>
      </w:r>
    </w:p>
    <w:p w14:paraId="688317E4" w14:textId="77777777" w:rsidR="00EF0FE6" w:rsidRPr="009E0DE1" w:rsidRDefault="00EF0FE6" w:rsidP="00EF0FE6">
      <w:pPr>
        <w:pStyle w:val="Heading4"/>
      </w:pPr>
      <w:bookmarkStart w:id="41" w:name="_Toc20149981"/>
      <w:bookmarkStart w:id="42" w:name="_Toc27846780"/>
      <w:bookmarkStart w:id="43" w:name="_Toc36187911"/>
      <w:bookmarkStart w:id="44" w:name="_Toc45183815"/>
      <w:bookmarkStart w:id="45" w:name="_Toc47342657"/>
      <w:bookmarkStart w:id="46" w:name="_Toc51769358"/>
      <w:bookmarkStart w:id="47" w:name="_Toc75440772"/>
      <w:r w:rsidRPr="009E0DE1">
        <w:t>5.17.2.4</w:t>
      </w:r>
      <w:r w:rsidRPr="009E0DE1">
        <w:tab/>
        <w:t>Mobility between 5GS and GERAN/UTRAN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08388390" w14:textId="77777777" w:rsidR="00EF0FE6" w:rsidRPr="009E0DE1" w:rsidRDefault="00EF0FE6" w:rsidP="00EF0FE6">
      <w:r w:rsidRPr="009E0DE1">
        <w:t>IP address preservation upon</w:t>
      </w:r>
      <w:r>
        <w:t xml:space="preserve"> direct</w:t>
      </w:r>
      <w:r w:rsidRPr="009E0DE1">
        <w:t xml:space="preserve"> mobility between 5GS and GERAN/UTRAN is not supported.</w:t>
      </w:r>
    </w:p>
    <w:p w14:paraId="7B1BD6D8" w14:textId="77777777" w:rsidR="00EF0FE6" w:rsidRPr="009E0DE1" w:rsidRDefault="00EF0FE6" w:rsidP="00EF0FE6">
      <w:r w:rsidRPr="009E0DE1">
        <w:t xml:space="preserve">Upon mobility from 5GS to GERAN/UTRAN (e.g. upon leaving NG-RAN coverage) the UE shall perform the A/Gb mode GPRS Attach procedure or </w:t>
      </w:r>
      <w:proofErr w:type="spellStart"/>
      <w:r w:rsidRPr="009E0DE1">
        <w:t>Iu</w:t>
      </w:r>
      <w:proofErr w:type="spellEnd"/>
      <w:r w:rsidRPr="009E0DE1">
        <w:t xml:space="preserve"> mode GPRS Attach</w:t>
      </w:r>
      <w:r w:rsidRPr="009E0DE1">
        <w:rPr>
          <w:lang w:eastAsia="zh-CN"/>
        </w:rPr>
        <w:t xml:space="preserve"> procedure (see TS</w:t>
      </w:r>
      <w:r>
        <w:rPr>
          <w:lang w:eastAsia="zh-CN"/>
        </w:rPr>
        <w:t> </w:t>
      </w:r>
      <w:r w:rsidRPr="009E0DE1">
        <w:rPr>
          <w:lang w:eastAsia="zh-CN"/>
        </w:rPr>
        <w:t>23.060</w:t>
      </w:r>
      <w:r>
        <w:rPr>
          <w:lang w:eastAsia="zh-CN"/>
        </w:rPr>
        <w:t> </w:t>
      </w:r>
      <w:r w:rsidRPr="009E0DE1">
        <w:rPr>
          <w:lang w:eastAsia="zh-CN"/>
        </w:rPr>
        <w:t>[56])</w:t>
      </w:r>
      <w:r w:rsidRPr="009E0DE1">
        <w:t>.</w:t>
      </w:r>
    </w:p>
    <w:p w14:paraId="760E0AC3" w14:textId="77777777" w:rsidR="00EF0FE6" w:rsidRDefault="00EF0FE6" w:rsidP="00EF0FE6">
      <w:r>
        <w:t>As a UE option, to support IP address preservation at mobility from EPC to 5GS for PDN connections without 5GS related parameters, a 5GS capable UE may:</w:t>
      </w:r>
    </w:p>
    <w:p w14:paraId="13BFC311" w14:textId="77777777" w:rsidR="00EF0FE6" w:rsidRDefault="00EF0FE6" w:rsidP="00EF0FE6">
      <w:pPr>
        <w:pStyle w:val="B1"/>
      </w:pPr>
      <w:r>
        <w:t>-</w:t>
      </w:r>
      <w:r>
        <w:tab/>
        <w:t>Following mobility from GERAN/UTRAN to EPS, release those PDN connection(s) and re-establish them as specified in clause 4.11.1.5.4.1 of TS 23.502 [3] so that they support interworking to 5GS.</w:t>
      </w:r>
    </w:p>
    <w:p w14:paraId="3EAB3021" w14:textId="77777777" w:rsidR="00EF0FE6" w:rsidRDefault="00EF0FE6" w:rsidP="00EF0FE6">
      <w:pPr>
        <w:pStyle w:val="NO"/>
      </w:pPr>
      <w:r>
        <w:t>NOTE 1:</w:t>
      </w:r>
      <w:r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48622A5E" w14:textId="77777777" w:rsidR="00EF0FE6" w:rsidRDefault="00EF0FE6" w:rsidP="00EF0FE6">
      <w:r>
        <w:t>To support mobility from EPC to 5GS to EPC to GERAN/UTRAN for PDN connections established in EPC:</w:t>
      </w:r>
    </w:p>
    <w:p w14:paraId="790043D1" w14:textId="77777777" w:rsidR="00EF0FE6" w:rsidRDefault="00EF0FE6" w:rsidP="00EF0FE6">
      <w:pPr>
        <w:pStyle w:val="NO"/>
      </w:pPr>
      <w:r>
        <w:t>NOTE 2:</w:t>
      </w:r>
      <w:r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A36A9CE" w14:textId="7581A8A5" w:rsidR="00EF0FE6" w:rsidRDefault="00EF0FE6" w:rsidP="00EF0FE6">
      <w:pPr>
        <w:pStyle w:val="B1"/>
      </w:pPr>
      <w:r>
        <w:t>-</w:t>
      </w:r>
      <w:r>
        <w:tab/>
        <w:t>in signalling sent on the N26 interface, the MME should send the TI</w:t>
      </w:r>
      <w:ins w:id="48" w:author="Cisco-2" w:date="2021-08-17T01:59:00Z">
        <w:r>
          <w:t xml:space="preserve"> and BSS Container </w:t>
        </w:r>
      </w:ins>
      <w:ins w:id="49" w:author="Cisco-2" w:date="2021-08-17T02:00:00Z">
        <w:r>
          <w:t>in the EPS Bearer Context</w:t>
        </w:r>
      </w:ins>
      <w:ins w:id="50" w:author="Cisco-2" w:date="2021-08-17T02:07:00Z">
        <w:r w:rsidR="00FE232E">
          <w:t xml:space="preserve"> </w:t>
        </w:r>
      </w:ins>
      <w:ins w:id="51" w:author="Cisco-2" w:date="2021-08-17T01:59:00Z">
        <w:r>
          <w:t>(see TS 2</w:t>
        </w:r>
      </w:ins>
      <w:ins w:id="52" w:author="Cisco-2" w:date="2021-08-17T02:03:00Z">
        <w:r>
          <w:t>9</w:t>
        </w:r>
      </w:ins>
      <w:ins w:id="53" w:author="Cisco-2" w:date="2021-08-17T01:59:00Z">
        <w:r>
          <w:t>.274</w:t>
        </w:r>
      </w:ins>
      <w:ins w:id="54" w:author="Cisco-2" w:date="2021-08-17T02:00:00Z">
        <w:r>
          <w:t>[</w:t>
        </w:r>
        <w:r w:rsidRPr="00EF0FE6">
          <w:rPr>
            <w:highlight w:val="yellow"/>
            <w:rPrChange w:id="55" w:author="Cisco-2" w:date="2021-08-17T02:05:00Z">
              <w:rPr/>
            </w:rPrChange>
          </w:rPr>
          <w:t>x</w:t>
        </w:r>
        <w:r>
          <w:t>], Table 7.3.1-3)</w:t>
        </w:r>
      </w:ins>
      <w:r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ins w:id="56" w:author="Cisco-2" w:date="2021-08-17T02:00:00Z">
        <w:r>
          <w:t xml:space="preserve"> and B</w:t>
        </w:r>
      </w:ins>
      <w:ins w:id="57" w:author="Cisco-2" w:date="2021-08-17T02:01:00Z">
        <w:r>
          <w:t>SS Container</w:t>
        </w:r>
      </w:ins>
      <w:r>
        <w:t xml:space="preserve">; and the SMF (V-SMF / I-SMF) should provide the TI </w:t>
      </w:r>
      <w:ins w:id="58" w:author="Cisco-2" w:date="2021-08-17T02:01:00Z">
        <w:r>
          <w:t xml:space="preserve">and BSS Container </w:t>
        </w:r>
      </w:ins>
      <w:r>
        <w:t xml:space="preserve">to the AMF (as part of a procedure to deliver SM context to AMF) so that the AMF sends the TI </w:t>
      </w:r>
      <w:ins w:id="59" w:author="Cisco-2" w:date="2021-08-17T02:01:00Z">
        <w:r>
          <w:t xml:space="preserve">and BSS Container </w:t>
        </w:r>
      </w:ins>
      <w:r>
        <w:t>of the related EPS bearer in the Bearer Context within the EPS PDN Connection information in any subsequent Forward Relocation Request and Context Response message sent to an MME.</w:t>
      </w:r>
    </w:p>
    <w:p w14:paraId="3E1D077F" w14:textId="61E61B90" w:rsidR="00EF0FE6" w:rsidRDefault="00EF0FE6" w:rsidP="00EF0FE6">
      <w:pPr>
        <w:pStyle w:val="NO"/>
      </w:pPr>
      <w:r>
        <w:t>NOTE 3:</w:t>
      </w:r>
      <w:r>
        <w:tab/>
        <w:t xml:space="preserve">At mobility from EPC, the SMF+PGW-C / V-SMF / I-SMF receives the TI </w:t>
      </w:r>
      <w:ins w:id="60" w:author="Cisco-2" w:date="2021-08-17T02:01:00Z">
        <w:r>
          <w:t xml:space="preserve">and BSS Container </w:t>
        </w:r>
      </w:ins>
      <w:r>
        <w:t xml:space="preserve">as part of the UE EPS PDN Connection information from the AMF and stores the TI. At mobility to EPC, the SMF+PGW-C / V-SMF / I-SMF provides the AMF with the TI </w:t>
      </w:r>
      <w:ins w:id="61" w:author="Cisco-2" w:date="2021-08-17T02:01:00Z">
        <w:r>
          <w:t xml:space="preserve">and BSS Container </w:t>
        </w:r>
      </w:ins>
      <w:r>
        <w:t>as part of the UE EPS PDN Connection information. The SMF+PGW-C / V-SMF / I-SMF is not meant to understand the TI</w:t>
      </w:r>
      <w:ins w:id="62" w:author="Cisco-2" w:date="2021-08-17T02:01:00Z">
        <w:r>
          <w:t>/BSS Container</w:t>
        </w:r>
      </w:ins>
      <w:r>
        <w:t xml:space="preserve"> nor to use it for any other purpose than providing it back to AMF.</w:t>
      </w:r>
    </w:p>
    <w:p w14:paraId="7AB56DCC" w14:textId="77777777" w:rsidR="00EF0FE6" w:rsidRDefault="00EF0FE6" w:rsidP="00EF0FE6">
      <w:pPr>
        <w:pStyle w:val="NO"/>
      </w:pPr>
      <w:r>
        <w:t>NOTE 4:</w:t>
      </w:r>
      <w:r>
        <w:tab/>
        <w:t>GERAN/UTRAN Mobility Management Bearer Synchronisation procedures will release any dedicated QoS flows established in 5GS.</w:t>
      </w:r>
    </w:p>
    <w:p w14:paraId="1D422312" w14:textId="77777777" w:rsidR="00EF0FE6" w:rsidRDefault="00EF0FE6" w:rsidP="00EF0FE6">
      <w:pPr>
        <w:pStyle w:val="NO"/>
      </w:pPr>
      <w:r>
        <w:t>NOTE 5:</w:t>
      </w:r>
      <w:r>
        <w:tab/>
        <w:t xml:space="preserve">When the UE access the network via GERAN/UTRAN over </w:t>
      </w:r>
      <w:proofErr w:type="spellStart"/>
      <w:r>
        <w:t>Gn</w:t>
      </w:r>
      <w:proofErr w:type="spellEnd"/>
      <w:r>
        <w:t>/</w:t>
      </w:r>
      <w:proofErr w:type="spellStart"/>
      <w:r>
        <w:t>Gp</w:t>
      </w:r>
      <w:proofErr w:type="spellEnd"/>
      <w:r>
        <w:t xml:space="preserve"> interface, Secondary PDP Context Activation Procedure is not supported.</w:t>
      </w:r>
    </w:p>
    <w:p w14:paraId="0D483C0A" w14:textId="77777777" w:rsidR="00EF0FE6" w:rsidRDefault="00EF0FE6" w:rsidP="00EF0FE6">
      <w:r>
        <w:t>IP address preservation at mobility from EPC to GERAN/UTRAN for PDU sessions established in 5GS is not supported.</w:t>
      </w:r>
    </w:p>
    <w:p w14:paraId="2733FE96" w14:textId="77777777" w:rsidR="00EF0FE6" w:rsidRDefault="00EF0FE6" w:rsidP="00EF0FE6">
      <w:r>
        <w:t>With regard to interworking between 5GS and the Circuit Switched domain when the GERAN or UTRAN network is operating in NMO II (i.e. no Gs interface between MSC and SGSN): upon mobility from 5GS to GERAN/UTRAN, the UE shall either:</w:t>
      </w:r>
    </w:p>
    <w:p w14:paraId="10BA87C1" w14:textId="77777777" w:rsidR="00EF0FE6" w:rsidRDefault="00EF0FE6" w:rsidP="00EF0FE6">
      <w:pPr>
        <w:pStyle w:val="B1"/>
      </w:pPr>
      <w:r>
        <w:t>-</w:t>
      </w:r>
      <w:r>
        <w:tab/>
        <w:t>act as if it is returning after a loss of GERAN/UTRAN coverage (and e.g. only perform a periodic LAU if the periodic LAU timer has expired), or,</w:t>
      </w:r>
    </w:p>
    <w:p w14:paraId="5EF6A09F" w14:textId="77777777" w:rsidR="00EF0FE6" w:rsidRDefault="00EF0FE6" w:rsidP="00EF0FE6">
      <w:pPr>
        <w:pStyle w:val="B1"/>
      </w:pPr>
      <w:r>
        <w:t>-</w:t>
      </w:r>
      <w:r>
        <w:tab/>
        <w:t>perform a Location Update to the MSC.</w:t>
      </w:r>
    </w:p>
    <w:p w14:paraId="367CE5BB" w14:textId="77777777" w:rsidR="00EF0FE6" w:rsidRPr="009E0DE1" w:rsidRDefault="00EF0FE6" w:rsidP="00EF0FE6">
      <w:pPr>
        <w:rPr>
          <w:lang w:eastAsia="zh-CN"/>
        </w:rPr>
      </w:pPr>
      <w:r w:rsidRPr="009E0DE1">
        <w:t xml:space="preserve">Upon mobility from GERAN/UTRAN to 5GS (e.g. upon selecting an NG-RAN cell) the UE shall perform the Registration procedure of "initial registration" type as described in </w:t>
      </w:r>
      <w:r w:rsidRPr="009E0DE1">
        <w:rPr>
          <w:lang w:eastAsia="zh-CN"/>
        </w:rPr>
        <w:t>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[3]. The UE shall indicate a 5G-GUTI as UE identity in the Registration procedure if it has a stored valid native 5G-GUTI (e.g. from an earlier registration in the 5G System). Otherwise the UE shall indicate a SUCI.</w:t>
      </w:r>
    </w:p>
    <w:p w14:paraId="7085F4F9" w14:textId="77777777" w:rsidR="00EF0FE6" w:rsidRPr="009E0DE1" w:rsidRDefault="00EF0FE6" w:rsidP="00EF0FE6">
      <w:r w:rsidRPr="009E0DE1">
        <w:lastRenderedPageBreak/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9E0DE1">
        <w:t>Iu</w:t>
      </w:r>
      <w:proofErr w:type="spellEnd"/>
      <w:r w:rsidRPr="009E0DE1">
        <w:t xml:space="preserve"> mode GPRS Attach procedure (see TS</w:t>
      </w:r>
      <w:r>
        <w:t> </w:t>
      </w:r>
      <w:r w:rsidRPr="009E0DE1">
        <w:t>23.060</w:t>
      </w:r>
      <w:r>
        <w:t> </w:t>
      </w:r>
      <w:r w:rsidRPr="009E0DE1">
        <w:t>[56]). The UE can renegotiate MICO when it returns to 5GS during (re-)registration procedure.</w:t>
      </w:r>
    </w:p>
    <w:p w14:paraId="5E13DD94" w14:textId="77777777" w:rsidR="00EF0FE6" w:rsidRDefault="00EF0FE6" w:rsidP="00EF0FE6">
      <w:r>
        <w:t>In Single Registration mode, expiry of the periodic RAU timer, or, the periodic LAU timer shall not cause the UE to change RAT.</w:t>
      </w:r>
    </w:p>
    <w:p w14:paraId="3B2870F9" w14:textId="77777777" w:rsidR="00EF0FE6" w:rsidRDefault="00EF0FE6" w:rsidP="00EF0FE6">
      <w:r>
        <w:t>The 5G SRVCC from NG-RAN to UTRAN is specified in the TS 23.216 [88]. After the 5G SRVCC to UTRAN, all the PDU sessions of the UE are released.</w:t>
      </w:r>
    </w:p>
    <w:p w14:paraId="419F07BF" w14:textId="63007599" w:rsidR="00FE5D90" w:rsidRDefault="00FE5D90" w:rsidP="00FE5D90">
      <w:pPr>
        <w:rPr>
          <w:noProof/>
        </w:rPr>
      </w:pPr>
    </w:p>
    <w:p w14:paraId="58ED05E3" w14:textId="77777777" w:rsidR="00BE1865" w:rsidRPr="00140E21" w:rsidRDefault="00BE1865" w:rsidP="00BE1865">
      <w:pPr>
        <w:rPr>
          <w:lang w:eastAsia="zh-CN"/>
        </w:rPr>
      </w:pPr>
    </w:p>
    <w:p w14:paraId="1807BAEC" w14:textId="69EEAB39" w:rsidR="00BE1865" w:rsidRPr="008C362F" w:rsidRDefault="00EF0FE6" w:rsidP="00BE18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 Change</w:t>
      </w:r>
    </w:p>
    <w:p w14:paraId="2086851A" w14:textId="77777777" w:rsidR="00EF0FE6" w:rsidRPr="009E0DE1" w:rsidRDefault="00EF0FE6" w:rsidP="00EF0FE6">
      <w:pPr>
        <w:pStyle w:val="Heading1"/>
      </w:pPr>
      <w:bookmarkStart w:id="63" w:name="_Toc20149624"/>
      <w:bookmarkStart w:id="64" w:name="_Toc27846415"/>
      <w:bookmarkStart w:id="65" w:name="_Toc36187539"/>
      <w:bookmarkStart w:id="66" w:name="_Toc45183443"/>
      <w:bookmarkStart w:id="67" w:name="_Toc47342285"/>
      <w:bookmarkStart w:id="68" w:name="_Toc51768983"/>
      <w:bookmarkStart w:id="69" w:name="_Toc75440363"/>
      <w:r w:rsidRPr="009E0DE1">
        <w:t>2</w:t>
      </w:r>
      <w:r w:rsidRPr="009E0DE1">
        <w:tab/>
        <w:t>References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63ACF3F6" w14:textId="77777777" w:rsidR="00EF0FE6" w:rsidRPr="009E0DE1" w:rsidRDefault="00EF0FE6" w:rsidP="00EF0FE6">
      <w:r w:rsidRPr="009E0DE1">
        <w:t>The following documents contain provisions which, through reference in this text, constitute provisions of the present document.</w:t>
      </w:r>
    </w:p>
    <w:p w14:paraId="7D180313" w14:textId="77777777" w:rsidR="00EF0FE6" w:rsidRPr="009E0DE1" w:rsidRDefault="00EF0FE6" w:rsidP="00EF0FE6">
      <w:pPr>
        <w:pStyle w:val="B1"/>
      </w:pPr>
      <w:bookmarkStart w:id="70" w:name="OLE_LINK1"/>
      <w:bookmarkStart w:id="71" w:name="OLE_LINK2"/>
      <w:bookmarkStart w:id="72" w:name="OLE_LINK3"/>
      <w:bookmarkStart w:id="73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1D3AE086" w14:textId="77777777" w:rsidR="00EF0FE6" w:rsidRPr="009E0DE1" w:rsidRDefault="00EF0FE6" w:rsidP="00EF0FE6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76C42874" w14:textId="77777777" w:rsidR="00EF0FE6" w:rsidRPr="009E0DE1" w:rsidRDefault="00EF0FE6" w:rsidP="00EF0FE6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70"/>
    <w:bookmarkEnd w:id="71"/>
    <w:bookmarkEnd w:id="72"/>
    <w:bookmarkEnd w:id="73"/>
    <w:p w14:paraId="5E50D7AF" w14:textId="77777777" w:rsidR="00EF0FE6" w:rsidRPr="009E0DE1" w:rsidRDefault="00EF0FE6" w:rsidP="00EF0FE6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5E6F43FE" w14:textId="77777777" w:rsidR="00EF0FE6" w:rsidRPr="009E0DE1" w:rsidRDefault="00EF0FE6" w:rsidP="00EF0FE6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6D9044EE" w14:textId="77777777" w:rsidR="00EF0FE6" w:rsidRPr="009E0DE1" w:rsidRDefault="00EF0FE6" w:rsidP="00EF0FE6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52B1609C" w14:textId="77777777" w:rsidR="00EF0FE6" w:rsidRPr="009E0DE1" w:rsidRDefault="00EF0FE6" w:rsidP="00EF0FE6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79D42E24" w14:textId="77777777" w:rsidR="00EF0FE6" w:rsidRPr="009E0DE1" w:rsidRDefault="00EF0FE6" w:rsidP="00EF0FE6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5BFB0360" w14:textId="77777777" w:rsidR="00EF0FE6" w:rsidRPr="009E0DE1" w:rsidRDefault="00EF0FE6" w:rsidP="00EF0FE6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47BD7415" w14:textId="77777777" w:rsidR="00EF0FE6" w:rsidRPr="009E0DE1" w:rsidRDefault="00EF0FE6" w:rsidP="00EF0FE6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4A1B2D49" w14:textId="77777777" w:rsidR="00EF0FE6" w:rsidRPr="009E0DE1" w:rsidRDefault="00EF0FE6" w:rsidP="00EF0FE6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0FA51354" w14:textId="77777777" w:rsidR="00EF0FE6" w:rsidRPr="009E0DE1" w:rsidRDefault="00EF0FE6" w:rsidP="00EF0FE6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4AE32DC5" w14:textId="77777777" w:rsidR="00EF0FE6" w:rsidRPr="009E0DE1" w:rsidRDefault="00EF0FE6" w:rsidP="00EF0FE6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085FB783" w14:textId="77777777" w:rsidR="00EF0FE6" w:rsidRPr="009E0DE1" w:rsidRDefault="00EF0FE6" w:rsidP="00EF0FE6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5B0FC101" w14:textId="77777777" w:rsidR="00EF0FE6" w:rsidRPr="009E0DE1" w:rsidRDefault="00EF0FE6" w:rsidP="00EF0FE6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066C27D9" w14:textId="77777777" w:rsidR="00EF0FE6" w:rsidRPr="009E0DE1" w:rsidRDefault="00EF0FE6" w:rsidP="00EF0FE6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7E415332" w14:textId="77777777" w:rsidR="00EF0FE6" w:rsidRPr="009E0DE1" w:rsidRDefault="00EF0FE6" w:rsidP="00EF0FE6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2B219B2D" w14:textId="77777777" w:rsidR="00EF0FE6" w:rsidRPr="009E0DE1" w:rsidRDefault="00EF0FE6" w:rsidP="00EF0FE6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434AEA7C" w14:textId="77777777" w:rsidR="00EF0FE6" w:rsidRPr="009E0DE1" w:rsidRDefault="00EF0FE6" w:rsidP="00EF0FE6">
      <w:pPr>
        <w:pStyle w:val="EX"/>
      </w:pPr>
      <w:r w:rsidRPr="009E0DE1">
        <w:lastRenderedPageBreak/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2C12686C" w14:textId="77777777" w:rsidR="00EF0FE6" w:rsidRPr="009E0DE1" w:rsidRDefault="00EF0FE6" w:rsidP="00EF0FE6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593CB4C0" w14:textId="77777777" w:rsidR="00EF0FE6" w:rsidRPr="009E0DE1" w:rsidRDefault="00EF0FE6" w:rsidP="00EF0FE6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08EF0877" w14:textId="77777777" w:rsidR="00EF0FE6" w:rsidRPr="009E0DE1" w:rsidRDefault="00EF0FE6" w:rsidP="00EF0FE6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5524611F" w14:textId="77777777" w:rsidR="00EF0FE6" w:rsidRPr="009E0DE1" w:rsidRDefault="00EF0FE6" w:rsidP="00EF0FE6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6FAEBC53" w14:textId="77777777" w:rsidR="00EF0FE6" w:rsidRPr="009E0DE1" w:rsidRDefault="00EF0FE6" w:rsidP="00EF0FE6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1D7BA2BB" w14:textId="77777777" w:rsidR="00EF0FE6" w:rsidRPr="009E0DE1" w:rsidRDefault="00EF0FE6" w:rsidP="00EF0FE6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2B1EAD09" w14:textId="77777777" w:rsidR="00EF0FE6" w:rsidRPr="009E0DE1" w:rsidRDefault="00EF0FE6" w:rsidP="00EF0FE6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52E10896" w14:textId="77777777" w:rsidR="00EF0FE6" w:rsidRPr="009E0DE1" w:rsidRDefault="00EF0FE6" w:rsidP="00EF0FE6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1E1345ED" w14:textId="77777777" w:rsidR="00EF0FE6" w:rsidRPr="009E0DE1" w:rsidRDefault="00EF0FE6" w:rsidP="00EF0FE6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646E49FF" w14:textId="77777777" w:rsidR="00EF0FE6" w:rsidRPr="009E0DE1" w:rsidRDefault="00EF0FE6" w:rsidP="00EF0FE6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76199E9D" w14:textId="77777777" w:rsidR="00EF0FE6" w:rsidRPr="009E0DE1" w:rsidRDefault="00EF0FE6" w:rsidP="00EF0FE6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4FE6EB37" w14:textId="77777777" w:rsidR="00EF0FE6" w:rsidRPr="009E0DE1" w:rsidRDefault="00EF0FE6" w:rsidP="00EF0FE6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68DA7252" w14:textId="77777777" w:rsidR="00EF0FE6" w:rsidRPr="009E0DE1" w:rsidRDefault="00EF0FE6" w:rsidP="00EF0FE6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1F60AFB9" w14:textId="77777777" w:rsidR="00EF0FE6" w:rsidRPr="009E0DE1" w:rsidRDefault="00EF0FE6" w:rsidP="00EF0FE6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5B421051" w14:textId="77777777" w:rsidR="00EF0FE6" w:rsidRPr="009E0DE1" w:rsidRDefault="00EF0FE6" w:rsidP="00EF0FE6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1078D18A" w14:textId="77777777" w:rsidR="00EF0FE6" w:rsidRPr="009E0DE1" w:rsidRDefault="00EF0FE6" w:rsidP="00EF0FE6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060B5402" w14:textId="77777777" w:rsidR="00EF0FE6" w:rsidRPr="009E0DE1" w:rsidRDefault="00EF0FE6" w:rsidP="00EF0FE6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7BA27F07" w14:textId="77777777" w:rsidR="00EF0FE6" w:rsidRPr="009E0DE1" w:rsidRDefault="00EF0FE6" w:rsidP="00EF0FE6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23F0397D" w14:textId="77777777" w:rsidR="00EF0FE6" w:rsidRPr="009E0DE1" w:rsidRDefault="00EF0FE6" w:rsidP="00EF0FE6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51DA3352" w14:textId="77777777" w:rsidR="00EF0FE6" w:rsidRPr="009E0DE1" w:rsidRDefault="00EF0FE6" w:rsidP="00EF0FE6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3AEFB27F" w14:textId="77777777" w:rsidR="00EF0FE6" w:rsidRPr="009E0DE1" w:rsidRDefault="00EF0FE6" w:rsidP="00EF0FE6">
      <w:pPr>
        <w:pStyle w:val="EX"/>
      </w:pPr>
      <w:bookmarkStart w:id="74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189F8695" w14:textId="77777777" w:rsidR="00EF0FE6" w:rsidRPr="009E0DE1" w:rsidRDefault="00EF0FE6" w:rsidP="00EF0FE6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23.379: "Functional architecture and information flows to support Mission Critical Push To Talk (MCPTT); Stage 2".</w:t>
      </w:r>
    </w:p>
    <w:p w14:paraId="3AFAD0CE" w14:textId="77777777" w:rsidR="00EF0FE6" w:rsidRPr="009E0DE1" w:rsidRDefault="00EF0FE6" w:rsidP="00EF0FE6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43293E09" w14:textId="77777777" w:rsidR="00EF0FE6" w:rsidRPr="009E0DE1" w:rsidRDefault="00EF0FE6" w:rsidP="00EF0FE6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203DB8E3" w14:textId="77777777" w:rsidR="00EF0FE6" w:rsidRPr="009E0DE1" w:rsidRDefault="00EF0FE6" w:rsidP="00EF0FE6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7AEA993A" w14:textId="77777777" w:rsidR="00EF0FE6" w:rsidRPr="009E0DE1" w:rsidRDefault="00EF0FE6" w:rsidP="00EF0FE6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15055230" w14:textId="77777777" w:rsidR="00EF0FE6" w:rsidRPr="009E0DE1" w:rsidRDefault="00EF0FE6" w:rsidP="00EF0FE6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082EC8B1" w14:textId="77777777" w:rsidR="00EF0FE6" w:rsidRPr="009E0DE1" w:rsidRDefault="00EF0FE6" w:rsidP="00EF0FE6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05D5EC32" w14:textId="77777777" w:rsidR="00EF0FE6" w:rsidRPr="009E0DE1" w:rsidRDefault="00EF0FE6" w:rsidP="00EF0FE6">
      <w:pPr>
        <w:pStyle w:val="EX"/>
      </w:pPr>
      <w:r w:rsidRPr="009E0DE1">
        <w:lastRenderedPageBreak/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7AD2EEFC" w14:textId="77777777" w:rsidR="00EF0FE6" w:rsidRPr="009E0DE1" w:rsidRDefault="00EF0FE6" w:rsidP="00EF0FE6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09273BED" w14:textId="77777777" w:rsidR="00EF0FE6" w:rsidRPr="009E0DE1" w:rsidRDefault="00EF0FE6" w:rsidP="00EF0FE6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4132A8AC" w14:textId="77777777" w:rsidR="00EF0FE6" w:rsidRPr="009E0DE1" w:rsidRDefault="00EF0FE6" w:rsidP="00EF0FE6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4F7DA374" w14:textId="77777777" w:rsidR="00EF0FE6" w:rsidRPr="009E0DE1" w:rsidRDefault="00EF0FE6" w:rsidP="00EF0FE6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21F4723C" w14:textId="77777777" w:rsidR="00EF0FE6" w:rsidRPr="009E0DE1" w:rsidRDefault="00EF0FE6" w:rsidP="00EF0FE6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39CF1A26" w14:textId="77777777" w:rsidR="00EF0FE6" w:rsidRPr="009E0DE1" w:rsidRDefault="00EF0FE6" w:rsidP="00EF0FE6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592B000A" w14:textId="77777777" w:rsidR="00EF0FE6" w:rsidRPr="009E0DE1" w:rsidRDefault="00EF0FE6" w:rsidP="00EF0FE6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61AD7079" w14:textId="77777777" w:rsidR="00EF0FE6" w:rsidRPr="009E0DE1" w:rsidRDefault="00EF0FE6" w:rsidP="00EF0FE6">
      <w:pPr>
        <w:pStyle w:val="EX"/>
      </w:pPr>
      <w:r w:rsidRPr="009E0DE1">
        <w:t>[53]</w:t>
      </w:r>
      <w:r>
        <w:tab/>
        <w:t>Void.</w:t>
      </w:r>
    </w:p>
    <w:p w14:paraId="55C0C0ED" w14:textId="77777777" w:rsidR="00EF0FE6" w:rsidRPr="009E0DE1" w:rsidRDefault="00EF0FE6" w:rsidP="00EF0FE6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5EB61E4F" w14:textId="77777777" w:rsidR="00EF0FE6" w:rsidRPr="009E0DE1" w:rsidRDefault="00EF0FE6" w:rsidP="00EF0FE6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0BB5B137" w14:textId="77777777" w:rsidR="00EF0FE6" w:rsidRPr="009E0DE1" w:rsidRDefault="00EF0FE6" w:rsidP="00EF0FE6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545C4FC4" w14:textId="77777777" w:rsidR="00EF0FE6" w:rsidRPr="009E0DE1" w:rsidRDefault="00EF0FE6" w:rsidP="00EF0FE6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746CE24C" w14:textId="77777777" w:rsidR="00EF0FE6" w:rsidRPr="009E0DE1" w:rsidRDefault="00EF0FE6" w:rsidP="00EF0FE6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1032847C" w14:textId="77777777" w:rsidR="00EF0FE6" w:rsidRPr="009E0DE1" w:rsidRDefault="00EF0FE6" w:rsidP="00EF0FE6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7D113AB9" w14:textId="77777777" w:rsidR="00EF0FE6" w:rsidRPr="009E0DE1" w:rsidRDefault="00EF0FE6" w:rsidP="00EF0FE6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74"/>
    <w:p w14:paraId="1906B575" w14:textId="77777777" w:rsidR="00EF0FE6" w:rsidRPr="009E0DE1" w:rsidRDefault="00EF0FE6" w:rsidP="00EF0FE6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316C12DC" w14:textId="77777777" w:rsidR="00EF0FE6" w:rsidRPr="009E0DE1" w:rsidRDefault="00EF0FE6" w:rsidP="00EF0FE6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1A1C5518" w14:textId="77777777" w:rsidR="00EF0FE6" w:rsidRPr="009E0DE1" w:rsidRDefault="00EF0FE6" w:rsidP="00EF0FE6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4BF94505" w14:textId="77777777" w:rsidR="00EF0FE6" w:rsidRPr="009E0DE1" w:rsidRDefault="00EF0FE6" w:rsidP="00EF0FE6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34D9BFB6" w14:textId="77777777" w:rsidR="00EF0FE6" w:rsidRPr="009E0DE1" w:rsidRDefault="00EF0FE6" w:rsidP="00EF0FE6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09C7C5D" w14:textId="77777777" w:rsidR="00EF0FE6" w:rsidRPr="009E0DE1" w:rsidRDefault="00EF0FE6" w:rsidP="00EF0FE6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2E5BCE0F" w14:textId="77777777" w:rsidR="00EF0FE6" w:rsidRPr="009E0DE1" w:rsidRDefault="00EF0FE6" w:rsidP="00EF0FE6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12FCD9DD" w14:textId="77777777" w:rsidR="00EF0FE6" w:rsidRPr="006B738D" w:rsidRDefault="00EF0FE6" w:rsidP="00EF0FE6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093EA08C" w14:textId="77777777" w:rsidR="00EF0FE6" w:rsidRPr="00096E06" w:rsidRDefault="00EF0FE6" w:rsidP="00EF0FE6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42A1C33F" w14:textId="77777777" w:rsidR="00EF0FE6" w:rsidRPr="00096E06" w:rsidRDefault="00EF0FE6" w:rsidP="00EF0FE6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52CC1E0E" w14:textId="77777777" w:rsidR="00EF0FE6" w:rsidRPr="00236D55" w:rsidRDefault="00EF0FE6" w:rsidP="00EF0FE6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7BA9D493" w14:textId="77777777" w:rsidR="00EF0FE6" w:rsidRPr="007F357E" w:rsidRDefault="00EF0FE6" w:rsidP="00EF0FE6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3D4D1545" w14:textId="77777777" w:rsidR="00EF0FE6" w:rsidRPr="007F357E" w:rsidRDefault="00EF0FE6" w:rsidP="00EF0FE6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>IETF RFC 2865: "Remote Authentication Dial In User Service (RADIUS)".</w:t>
      </w:r>
    </w:p>
    <w:p w14:paraId="5135DA4C" w14:textId="77777777" w:rsidR="00EF0FE6" w:rsidRPr="007F357E" w:rsidRDefault="00EF0FE6" w:rsidP="00EF0FE6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1A047479" w14:textId="77777777" w:rsidR="00EF0FE6" w:rsidRPr="007F357E" w:rsidRDefault="00EF0FE6" w:rsidP="00EF0FE6">
      <w:pPr>
        <w:pStyle w:val="EX"/>
      </w:pPr>
      <w:r w:rsidRPr="007F357E">
        <w:lastRenderedPageBreak/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37F4F7C9" w14:textId="77777777" w:rsidR="00EF0FE6" w:rsidRDefault="00EF0FE6" w:rsidP="00EF0FE6">
      <w:pPr>
        <w:pStyle w:val="EX"/>
      </w:pPr>
      <w:r>
        <w:t>[76]</w:t>
      </w:r>
      <w:r>
        <w:tab/>
        <w:t>3GPP TS 26.238: "Uplink streaming".</w:t>
      </w:r>
    </w:p>
    <w:p w14:paraId="4BD2ABD7" w14:textId="77777777" w:rsidR="00EF0FE6" w:rsidRDefault="00EF0FE6" w:rsidP="00EF0FE6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6C173E6E" w14:textId="77777777" w:rsidR="00EF0FE6" w:rsidRDefault="00EF0FE6" w:rsidP="00EF0FE6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52C2EE4E" w14:textId="77777777" w:rsidR="00EF0FE6" w:rsidRDefault="00EF0FE6" w:rsidP="00EF0FE6">
      <w:pPr>
        <w:pStyle w:val="EX"/>
      </w:pPr>
      <w:r>
        <w:t>[79]</w:t>
      </w:r>
      <w:r>
        <w:tab/>
        <w:t>3GPP TS 28.533: "Management and orchestration; Architecture framework".</w:t>
      </w:r>
    </w:p>
    <w:p w14:paraId="1B3D195A" w14:textId="77777777" w:rsidR="00EF0FE6" w:rsidRDefault="00EF0FE6" w:rsidP="00EF0FE6">
      <w:pPr>
        <w:pStyle w:val="EX"/>
      </w:pPr>
      <w:r>
        <w:t>[80]</w:t>
      </w:r>
      <w:r>
        <w:tab/>
        <w:t>3GPP TS 24.250: "Protocol for Reliable Data Service; Stage 3".</w:t>
      </w:r>
    </w:p>
    <w:p w14:paraId="12026492" w14:textId="77777777" w:rsidR="00EF0FE6" w:rsidRDefault="00EF0FE6" w:rsidP="00EF0FE6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00D8E479" w14:textId="77777777" w:rsidR="00EF0FE6" w:rsidRDefault="00EF0FE6" w:rsidP="00EF0FE6">
      <w:pPr>
        <w:pStyle w:val="EX"/>
      </w:pPr>
      <w:r>
        <w:t>[82]</w:t>
      </w:r>
      <w:r>
        <w:tab/>
        <w:t>IETF RFC 8803: "0-RTT TCP Convert Protocol".</w:t>
      </w:r>
    </w:p>
    <w:p w14:paraId="1BC1A89C" w14:textId="77777777" w:rsidR="00EF0FE6" w:rsidRDefault="00EF0FE6" w:rsidP="00EF0FE6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6F6E3A6B" w14:textId="77777777" w:rsidR="00EF0FE6" w:rsidRPr="007F357E" w:rsidRDefault="00EF0FE6" w:rsidP="00EF0FE6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72C406BA" w14:textId="77777777" w:rsidR="00EF0FE6" w:rsidRDefault="00EF0FE6" w:rsidP="00EF0FE6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65430CB9" w14:textId="77777777" w:rsidR="00EF0FE6" w:rsidRPr="007F357E" w:rsidRDefault="00EF0FE6" w:rsidP="00EF0FE6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584BF87C" w14:textId="77777777" w:rsidR="00EF0FE6" w:rsidRPr="007F357E" w:rsidRDefault="00EF0FE6" w:rsidP="00EF0FE6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7588A0BC" w14:textId="77777777" w:rsidR="00EF0FE6" w:rsidRPr="007F357E" w:rsidRDefault="00EF0FE6" w:rsidP="00EF0FE6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158B3786" w14:textId="77777777" w:rsidR="00EF0FE6" w:rsidRDefault="00EF0FE6" w:rsidP="00EF0FE6">
      <w:pPr>
        <w:pStyle w:val="EX"/>
      </w:pPr>
      <w:bookmarkStart w:id="75" w:name="_Hlk4663700"/>
      <w:r>
        <w:t>[89]</w:t>
      </w:r>
      <w:bookmarkEnd w:id="75"/>
      <w:r>
        <w:tab/>
      </w:r>
      <w:proofErr w:type="spellStart"/>
      <w:r>
        <w:t>CableLabs</w:t>
      </w:r>
      <w:proofErr w:type="spellEnd"/>
      <w:r>
        <w:t xml:space="preserve"> DOCSIS MULPI: "Data-Over-Cable Service Interface Specifications DOCSIS 3.1, MAC and Upper Layer Protocols Interface Specification".</w:t>
      </w:r>
    </w:p>
    <w:p w14:paraId="18DDC076" w14:textId="77777777" w:rsidR="00EF0FE6" w:rsidRDefault="00EF0FE6" w:rsidP="00EF0FE6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0E2D2BDD" w14:textId="77777777" w:rsidR="00EF0FE6" w:rsidRDefault="00EF0FE6" w:rsidP="00EF0FE6">
      <w:pPr>
        <w:pStyle w:val="EX"/>
      </w:pPr>
      <w:r>
        <w:t>[91]</w:t>
      </w:r>
      <w:r>
        <w:tab/>
        <w:t>BBF TR-101 issue 2: "Migration to Ethernet-Based Broadband Aggregation".</w:t>
      </w:r>
    </w:p>
    <w:p w14:paraId="75F86B37" w14:textId="77777777" w:rsidR="00EF0FE6" w:rsidRDefault="00EF0FE6" w:rsidP="00EF0FE6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56360415" w14:textId="77777777" w:rsidR="00EF0FE6" w:rsidRPr="00B56148" w:rsidRDefault="00EF0FE6" w:rsidP="00EF0FE6">
      <w:pPr>
        <w:pStyle w:val="EX"/>
      </w:pPr>
      <w:r>
        <w:t>[93]</w:t>
      </w:r>
      <w:r>
        <w:tab/>
        <w:t>BBF TR-456 issue 1: "AGF Functional Requirements".</w:t>
      </w:r>
    </w:p>
    <w:p w14:paraId="71477111" w14:textId="77777777" w:rsidR="00EF0FE6" w:rsidRPr="00B56148" w:rsidRDefault="00EF0FE6" w:rsidP="00EF0FE6">
      <w:pPr>
        <w:pStyle w:val="EX"/>
      </w:pPr>
      <w:r>
        <w:t>[94]</w:t>
      </w:r>
      <w:r>
        <w:tab/>
        <w:t>BBF WT-457: "FMIF Functional Requirements".</w:t>
      </w:r>
    </w:p>
    <w:p w14:paraId="5CC99867" w14:textId="77777777" w:rsidR="00EF0FE6" w:rsidRPr="00475500" w:rsidRDefault="00EF0FE6" w:rsidP="00EF0FE6">
      <w:pPr>
        <w:pStyle w:val="EditorsNote"/>
      </w:pPr>
      <w:r w:rsidRPr="00475500">
        <w:t>Editor's note:</w:t>
      </w:r>
      <w:r w:rsidRPr="00475500">
        <w:tab/>
        <w:t>The reference to BBF WT-457 will be revised when finalized by BBF.</w:t>
      </w:r>
    </w:p>
    <w:p w14:paraId="3CE891BE" w14:textId="77777777" w:rsidR="00EF0FE6" w:rsidRDefault="00EF0FE6" w:rsidP="00EF0FE6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412BF632" w14:textId="77777777" w:rsidR="00EF0FE6" w:rsidRDefault="00EF0FE6" w:rsidP="00EF0FE6">
      <w:pPr>
        <w:pStyle w:val="EX"/>
      </w:pPr>
      <w:r>
        <w:t>[96]</w:t>
      </w:r>
      <w:r>
        <w:tab/>
        <w:t>Void.</w:t>
      </w:r>
    </w:p>
    <w:p w14:paraId="4E90C3A4" w14:textId="77777777" w:rsidR="00EF0FE6" w:rsidRDefault="00EF0FE6" w:rsidP="00EF0FE6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2AE3E80" w14:textId="77777777" w:rsidR="00EF0FE6" w:rsidRDefault="00EF0FE6" w:rsidP="00EF0FE6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11A078C3" w14:textId="77777777" w:rsidR="00EF0FE6" w:rsidRDefault="00EF0FE6" w:rsidP="00EF0FE6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54459686" w14:textId="77777777" w:rsidR="00EF0FE6" w:rsidRDefault="00EF0FE6" w:rsidP="00EF0FE6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CAC69AD" w14:textId="77777777" w:rsidR="00EF0FE6" w:rsidRDefault="00EF0FE6" w:rsidP="00EF0FE6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4D5EC0E7" w14:textId="77777777" w:rsidR="00EF0FE6" w:rsidRPr="00C34949" w:rsidRDefault="00EF0FE6" w:rsidP="00EF0FE6">
      <w:pPr>
        <w:pStyle w:val="EX"/>
      </w:pPr>
      <w:bookmarkStart w:id="76" w:name="_Hlk11136067"/>
      <w:r w:rsidRPr="00D51D92">
        <w:lastRenderedPageBreak/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471B3A74" w14:textId="77777777" w:rsidR="00EF0FE6" w:rsidRDefault="00EF0FE6" w:rsidP="00EF0FE6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76"/>
    <w:p w14:paraId="7A9E5A7D" w14:textId="77777777" w:rsidR="00EF0FE6" w:rsidRDefault="00EF0FE6" w:rsidP="00EF0FE6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28027243" w14:textId="77777777" w:rsidR="00EF0FE6" w:rsidRDefault="00EF0FE6" w:rsidP="00EF0FE6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00E629C5" w14:textId="77777777" w:rsidR="00EF0FE6" w:rsidRDefault="00EF0FE6" w:rsidP="00EF0FE6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8DD0B3D" w14:textId="77777777" w:rsidR="00EF0FE6" w:rsidRDefault="00EF0FE6" w:rsidP="00EF0FE6">
      <w:pPr>
        <w:pStyle w:val="EX"/>
      </w:pPr>
      <w:r>
        <w:t>[107]</w:t>
      </w:r>
      <w:r>
        <w:tab/>
        <w:t>IEEE Std 1588-2008: "IEEE Standard for a Precision Clock Synchronization Protocol for Networked Measurement and Control Systems".</w:t>
      </w:r>
    </w:p>
    <w:p w14:paraId="7304DE21" w14:textId="77777777" w:rsidR="00EF0FE6" w:rsidRDefault="00EF0FE6" w:rsidP="00EF0FE6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CCA7B75" w14:textId="77777777" w:rsidR="00EF0FE6" w:rsidRDefault="00EF0FE6" w:rsidP="00EF0FE6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1EEF031C" w14:textId="77777777" w:rsidR="00EF0FE6" w:rsidRDefault="00EF0FE6" w:rsidP="00EF0FE6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52570736" w14:textId="77777777" w:rsidR="00EF0FE6" w:rsidRDefault="00EF0FE6" w:rsidP="00EF0FE6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6FBC8BBD" w14:textId="77777777" w:rsidR="00EF0FE6" w:rsidRDefault="00EF0FE6" w:rsidP="00EF0FE6">
      <w:pPr>
        <w:pStyle w:val="EX"/>
      </w:pPr>
      <w:r>
        <w:t>[112]</w:t>
      </w:r>
      <w:r>
        <w:tab/>
        <w:t>3GPP TR 38.824: "Study on physical layer enhancements for NR ultra-reliable and low latency case (URLLC)".</w:t>
      </w:r>
    </w:p>
    <w:p w14:paraId="2F49CBCB" w14:textId="77777777" w:rsidR="00EF0FE6" w:rsidRDefault="00EF0FE6" w:rsidP="00EF0FE6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3D1C0795" w14:textId="77777777" w:rsidR="00EF0FE6" w:rsidRDefault="00EF0FE6" w:rsidP="00EF0FE6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775BBAFD" w14:textId="77777777" w:rsidR="00EF0FE6" w:rsidRDefault="00EF0FE6" w:rsidP="00EF0FE6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15217047" w14:textId="77777777" w:rsidR="00EF0FE6" w:rsidRDefault="00EF0FE6" w:rsidP="00EF0FE6">
      <w:pPr>
        <w:pStyle w:val="EX"/>
      </w:pPr>
      <w:r>
        <w:t>[116]</w:t>
      </w:r>
      <w:r>
        <w:tab/>
        <w:t>3GPP TS 38.415: "PDU Session User Plane Protocol".</w:t>
      </w:r>
    </w:p>
    <w:p w14:paraId="3EDD0AB7" w14:textId="77777777" w:rsidR="00EF0FE6" w:rsidRDefault="00EF0FE6" w:rsidP="00EF0FE6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0F0EDCA" w14:textId="77777777" w:rsidR="00EF0FE6" w:rsidRDefault="00EF0FE6" w:rsidP="00EF0FE6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75DF3A04" w14:textId="77777777" w:rsidR="00EF0FE6" w:rsidRDefault="00EF0FE6" w:rsidP="00EF0FE6">
      <w:pPr>
        <w:pStyle w:val="EX"/>
      </w:pPr>
      <w:r>
        <w:t>[119]</w:t>
      </w:r>
      <w:r>
        <w:tab/>
        <w:t>3GPP TS 23.008: "Organization of subscriber data".</w:t>
      </w:r>
    </w:p>
    <w:p w14:paraId="0FC1B147" w14:textId="77777777" w:rsidR="00EF0FE6" w:rsidRDefault="00EF0FE6" w:rsidP="00EF0FE6">
      <w:pPr>
        <w:pStyle w:val="EX"/>
      </w:pPr>
      <w:r>
        <w:t>[120]</w:t>
      </w:r>
      <w:r>
        <w:tab/>
        <w:t>3GPP TS 38.314: "NR; Layer 2 measurements".</w:t>
      </w:r>
    </w:p>
    <w:p w14:paraId="14BAB428" w14:textId="77777777" w:rsidR="00EF0FE6" w:rsidRDefault="00EF0FE6" w:rsidP="00EF0FE6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599E2152" w14:textId="77777777" w:rsidR="00EF0FE6" w:rsidRDefault="00EF0FE6" w:rsidP="00EF0FE6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227128DF" w14:textId="77777777" w:rsidR="00EF0FE6" w:rsidRDefault="00EF0FE6" w:rsidP="00EF0FE6">
      <w:pPr>
        <w:pStyle w:val="EX"/>
      </w:pPr>
      <w:r>
        <w:t>[123]</w:t>
      </w:r>
      <w:r>
        <w:tab/>
        <w:t>3GPP TS 32.254: "Charging management; Exposure function Northbound Application Program Interfaces (APIs) charging".</w:t>
      </w:r>
    </w:p>
    <w:p w14:paraId="6A39C3EF" w14:textId="77777777" w:rsidR="00EF0FE6" w:rsidRDefault="00EF0FE6" w:rsidP="00EF0FE6">
      <w:pPr>
        <w:pStyle w:val="EX"/>
      </w:pPr>
      <w:r>
        <w:t>[124]</w:t>
      </w:r>
      <w:r>
        <w:tab/>
        <w:t>3GPP TS 33.535: "Authentication and Key Management for Applications based on 3GPP credentials in the 5G System (5GS)".</w:t>
      </w:r>
    </w:p>
    <w:p w14:paraId="451E8842" w14:textId="77777777" w:rsidR="00EF0FE6" w:rsidRDefault="00EF0FE6" w:rsidP="00EF0FE6">
      <w:pPr>
        <w:pStyle w:val="EX"/>
      </w:pPr>
      <w:r>
        <w:t>[125]</w:t>
      </w:r>
      <w:r>
        <w:tab/>
        <w:t>3GPP TS 38.410: "NG-RAN; NG general aspects and principles".</w:t>
      </w:r>
    </w:p>
    <w:p w14:paraId="3F5E1D0D" w14:textId="77777777" w:rsidR="00EF0FE6" w:rsidRDefault="00EF0FE6" w:rsidP="00EF0FE6">
      <w:pPr>
        <w:pStyle w:val="EX"/>
      </w:pPr>
      <w:r>
        <w:t>[126]</w:t>
      </w:r>
      <w:r>
        <w:tab/>
        <w:t>IEEE Std 1588: "IEEE Standard for a Precision Clock Synchronization Protocol for Networked Measurement and Control Systems".</w:t>
      </w:r>
    </w:p>
    <w:p w14:paraId="188D43BB" w14:textId="77777777" w:rsidR="00EF0FE6" w:rsidRDefault="00EF0FE6" w:rsidP="00EF0FE6">
      <w:pPr>
        <w:pStyle w:val="EX"/>
      </w:pPr>
      <w:r>
        <w:t>[127]</w:t>
      </w:r>
      <w:r>
        <w:tab/>
        <w:t>ST 2059-2:2015: "SMPTE Standard - SMPTE Profile for Use of IEEE-1588 Precision Time Protocol in Professional Broadcast Applications".</w:t>
      </w:r>
    </w:p>
    <w:p w14:paraId="7E6C25C3" w14:textId="77777777" w:rsidR="00EF0FE6" w:rsidRDefault="00EF0FE6" w:rsidP="00EF0FE6">
      <w:pPr>
        <w:pStyle w:val="EX"/>
      </w:pPr>
      <w:r>
        <w:lastRenderedPageBreak/>
        <w:t>[128]</w:t>
      </w:r>
      <w:r>
        <w:tab/>
        <w:t>3GPP TS 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15F198F6" w14:textId="77777777" w:rsidR="00EF0FE6" w:rsidRDefault="00EF0FE6" w:rsidP="00EF0FE6">
      <w:pPr>
        <w:pStyle w:val="EX"/>
      </w:pPr>
      <w:r>
        <w:t>[129]</w:t>
      </w:r>
      <w:r>
        <w:tab/>
        <w:t>3GPP TS 23.247: "Architectural enhancements for 5G multicast-broadcast services".</w:t>
      </w:r>
    </w:p>
    <w:p w14:paraId="7085D73A" w14:textId="77777777" w:rsidR="00EF0FE6" w:rsidRDefault="00EF0FE6" w:rsidP="00EF0FE6">
      <w:pPr>
        <w:pStyle w:val="EX"/>
      </w:pPr>
      <w:r>
        <w:t>[130]</w:t>
      </w:r>
      <w:r>
        <w:tab/>
        <w:t>3GPP TS 23.548 "5G System Enhancements for Edge Computing; Stage 2".</w:t>
      </w:r>
    </w:p>
    <w:p w14:paraId="599EBF4F" w14:textId="77777777" w:rsidR="00EF0FE6" w:rsidRDefault="00EF0FE6" w:rsidP="00EF0FE6">
      <w:pPr>
        <w:pStyle w:val="EX"/>
      </w:pPr>
      <w:r>
        <w:t>[131]</w:t>
      </w:r>
      <w:r>
        <w:tab/>
        <w:t>IEEE Std 802.3: "Ethernet".</w:t>
      </w:r>
    </w:p>
    <w:p w14:paraId="3A1E21A0" w14:textId="77777777" w:rsidR="00EF0FE6" w:rsidRDefault="00EF0FE6" w:rsidP="00EF0FE6">
      <w:pPr>
        <w:pStyle w:val="EX"/>
      </w:pPr>
      <w:r>
        <w:t>[132]</w:t>
      </w:r>
      <w:r>
        <w:tab/>
        <w:t>3GPP TS 29.561: "5G System; Interworking between 5G Network and external Data Networks; Stage 3".</w:t>
      </w:r>
    </w:p>
    <w:p w14:paraId="30FCCE7E" w14:textId="77777777" w:rsidR="00EF0FE6" w:rsidRDefault="00EF0FE6" w:rsidP="00EF0FE6">
      <w:pPr>
        <w:pStyle w:val="EX"/>
      </w:pPr>
      <w:r>
        <w:t>[133]</w:t>
      </w:r>
      <w:r>
        <w:tab/>
        <w:t>3GPP TS 29.513: "Policy and Charging Control signalling flows and QoS parameter mapping; Stage 3".</w:t>
      </w:r>
    </w:p>
    <w:p w14:paraId="6D8A89AB" w14:textId="77777777" w:rsidR="00EF0FE6" w:rsidRDefault="00EF0FE6" w:rsidP="00EF0FE6">
      <w:pPr>
        <w:pStyle w:val="EX"/>
      </w:pPr>
      <w:r>
        <w:t>[134]</w:t>
      </w:r>
      <w:r>
        <w:tab/>
        <w:t>3GPP TS 23.558: "Architecture for enabling Edge Applications (EA)".</w:t>
      </w:r>
    </w:p>
    <w:p w14:paraId="76D0536A" w14:textId="77777777" w:rsidR="00EF0FE6" w:rsidRDefault="00EF0FE6" w:rsidP="00EF0FE6">
      <w:pPr>
        <w:pStyle w:val="EX"/>
      </w:pPr>
      <w:r>
        <w:t>[135]</w:t>
      </w:r>
      <w:r>
        <w:tab/>
        <w:t>3GPP TS 26.501: "5G Media Streaming (5GMS); General description and architecture".</w:t>
      </w:r>
    </w:p>
    <w:p w14:paraId="311CF1BC" w14:textId="77777777" w:rsidR="00EF0FE6" w:rsidRDefault="00EF0FE6" w:rsidP="00EF0FE6">
      <w:pPr>
        <w:pStyle w:val="EX"/>
      </w:pPr>
      <w:r>
        <w:t>[136]</w:t>
      </w:r>
      <w:r>
        <w:tab/>
        <w:t xml:space="preserve">3GPP TS 23.256 "Support of </w:t>
      </w:r>
      <w:proofErr w:type="spellStart"/>
      <w:r>
        <w:t>Uncrewed</w:t>
      </w:r>
      <w:proofErr w:type="spellEnd"/>
      <w:r>
        <w:t xml:space="preserve"> Aerial Systems (UAS) connectivity, identification and tracking; Stage 2".</w:t>
      </w:r>
    </w:p>
    <w:p w14:paraId="3E728640" w14:textId="77777777" w:rsidR="00EF0FE6" w:rsidRDefault="00EF0FE6" w:rsidP="00EF0FE6">
      <w:pPr>
        <w:pStyle w:val="EX"/>
      </w:pPr>
      <w:r>
        <w:t>[137]</w:t>
      </w:r>
      <w:r>
        <w:tab/>
        <w:t>GSMA NG.116: "Generic Network Slice Template".</w:t>
      </w:r>
    </w:p>
    <w:p w14:paraId="5EA1EA1C" w14:textId="5150550C" w:rsidR="00EF0FE6" w:rsidRPr="00990165" w:rsidRDefault="00EF0FE6" w:rsidP="00EF0FE6">
      <w:pPr>
        <w:pStyle w:val="EX"/>
        <w:rPr>
          <w:ins w:id="77" w:author="Cisco-2" w:date="2021-08-17T02:07:00Z"/>
        </w:rPr>
      </w:pPr>
      <w:ins w:id="78" w:author="Cisco-2" w:date="2021-08-17T02:07:00Z">
        <w:r w:rsidRPr="00990165">
          <w:t>[</w:t>
        </w:r>
        <w:r>
          <w:t>x</w:t>
        </w:r>
        <w:r w:rsidRPr="00990165">
          <w:t>]</w:t>
        </w:r>
        <w:r w:rsidRPr="00990165">
          <w:tab/>
          <w:t>3GPP</w:t>
        </w:r>
        <w:r>
          <w:t> </w:t>
        </w:r>
        <w:r w:rsidRPr="00990165">
          <w:t>TS</w:t>
        </w:r>
        <w:r>
          <w:t> </w:t>
        </w:r>
        <w:r w:rsidRPr="00990165">
          <w:t>29.274: "3GPP Evolved Packet System (EPS); Evolved General Packet Radio Service (GPRS) Tunnelling Protocol for Control plane (GTPv2-C); Stage 3".</w:t>
        </w:r>
      </w:ins>
    </w:p>
    <w:p w14:paraId="63B1D492" w14:textId="414E286B" w:rsidR="008C78FE" w:rsidRDefault="008C78FE" w:rsidP="00202CBC">
      <w:pPr>
        <w:rPr>
          <w:noProof/>
        </w:rPr>
      </w:pPr>
    </w:p>
    <w:p w14:paraId="0F7C60C7" w14:textId="77777777" w:rsidR="00EF0FE6" w:rsidRPr="008C362F" w:rsidRDefault="00EF0FE6" w:rsidP="00EF0F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E7166A9" w14:textId="77777777" w:rsidR="00EF0FE6" w:rsidRDefault="00EF0FE6" w:rsidP="00202CBC">
      <w:pPr>
        <w:rPr>
          <w:noProof/>
        </w:rPr>
      </w:pPr>
    </w:p>
    <w:sectPr w:rsidR="00EF0FE6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0" w:author="Cisco-2" w:date="2021-08-17T02:02:00Z" w:initials="IA">
    <w:p w14:paraId="78B944DF" w14:textId="28A03D7E" w:rsidR="00EF0FE6" w:rsidRDefault="00EF0FE6">
      <w:pPr>
        <w:pStyle w:val="CommentText"/>
      </w:pPr>
      <w:r>
        <w:rPr>
          <w:rStyle w:val="CommentReference"/>
        </w:rPr>
        <w:annotationRef/>
      </w:r>
      <w:r>
        <w:t>Irfan&gt; the changes in r01 are not deltas on r00, but based on 23.501-h00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944D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C5971F" w16cex:dateUtc="2021-08-17T09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944DF" w16cid:durableId="24C597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5F2A1" w14:textId="77777777" w:rsidR="008321B6" w:rsidRDefault="008321B6">
      <w:r>
        <w:separator/>
      </w:r>
    </w:p>
  </w:endnote>
  <w:endnote w:type="continuationSeparator" w:id="0">
    <w:p w14:paraId="7DDE7525" w14:textId="77777777" w:rsidR="008321B6" w:rsidRDefault="00832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E022A" w14:textId="77777777" w:rsidR="00640FBD" w:rsidRDefault="00640F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3B46294E" w:rsidR="00ED6B15" w:rsidRDefault="00C91CF3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0DAB7792" wp14:editId="5D4B944D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c7e4dba82724cf690a4246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8366C3" w14:textId="2C299433" w:rsidR="00C91CF3" w:rsidRPr="00C91CF3" w:rsidRDefault="00C91CF3" w:rsidP="00C91CF3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B7792" id="_x0000_t202" coordsize="21600,21600" o:spt="202" path="m,l,21600r21600,l21600,xe">
              <v:stroke joinstyle="miter"/>
              <v:path gradientshapeok="t" o:connecttype="rect"/>
            </v:shapetype>
            <v:shape id="MSIPCMdc7e4dba82724cf690a4246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" o:allowincell="f" filled="f" stroked="f" strokeweight=".5pt">
              <v:textbox inset="20pt,0,,0">
                <w:txbxContent>
                  <w:p w14:paraId="5D8366C3" w14:textId="2C299433" w:rsidR="00C91CF3" w:rsidRPr="00C91CF3" w:rsidRDefault="00C91CF3" w:rsidP="00C91CF3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7F14C" w14:textId="77777777" w:rsidR="00640FBD" w:rsidRDefault="00640F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AB059" w14:textId="77777777" w:rsidR="008321B6" w:rsidRDefault="008321B6">
      <w:r>
        <w:separator/>
      </w:r>
    </w:p>
  </w:footnote>
  <w:footnote w:type="continuationSeparator" w:id="0">
    <w:p w14:paraId="510A04AC" w14:textId="77777777" w:rsidR="008321B6" w:rsidRDefault="008321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ED6B15" w:rsidRDefault="00ED6B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E4F91" w14:textId="77777777" w:rsidR="00640FBD" w:rsidRDefault="00640F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EB507" w14:textId="77777777" w:rsidR="00640FBD" w:rsidRDefault="00640F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D6B15" w:rsidRDefault="00ED6B1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D6B15" w:rsidRDefault="00ED6B1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D6B15" w:rsidRDefault="00ED6B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87D81"/>
    <w:multiLevelType w:val="hybridMultilevel"/>
    <w:tmpl w:val="480A0C5C"/>
    <w:lvl w:ilvl="0" w:tplc="6BE0117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305EA8"/>
    <w:multiLevelType w:val="hybridMultilevel"/>
    <w:tmpl w:val="97589708"/>
    <w:lvl w:ilvl="0" w:tplc="040C000F">
      <w:start w:val="1"/>
      <w:numFmt w:val="decimal"/>
      <w:lvlText w:val="%1."/>
      <w:lvlJc w:val="left"/>
      <w:pPr>
        <w:ind w:left="460" w:hanging="360"/>
      </w:pPr>
    </w:lvl>
    <w:lvl w:ilvl="1" w:tplc="040C0019">
      <w:start w:val="1"/>
      <w:numFmt w:val="lowerLetter"/>
      <w:lvlText w:val="%2."/>
      <w:lvlJc w:val="left"/>
      <w:pPr>
        <w:ind w:left="1180" w:hanging="360"/>
      </w:pPr>
    </w:lvl>
    <w:lvl w:ilvl="2" w:tplc="040C001B">
      <w:start w:val="1"/>
      <w:numFmt w:val="lowerRoman"/>
      <w:lvlText w:val="%3."/>
      <w:lvlJc w:val="right"/>
      <w:pPr>
        <w:ind w:left="1900" w:hanging="180"/>
      </w:pPr>
    </w:lvl>
    <w:lvl w:ilvl="3" w:tplc="040C000F">
      <w:start w:val="1"/>
      <w:numFmt w:val="decimal"/>
      <w:lvlText w:val="%4."/>
      <w:lvlJc w:val="left"/>
      <w:pPr>
        <w:ind w:left="2620" w:hanging="360"/>
      </w:pPr>
    </w:lvl>
    <w:lvl w:ilvl="4" w:tplc="040C0019">
      <w:start w:val="1"/>
      <w:numFmt w:val="lowerLetter"/>
      <w:lvlText w:val="%5."/>
      <w:lvlJc w:val="left"/>
      <w:pPr>
        <w:ind w:left="3340" w:hanging="360"/>
      </w:pPr>
    </w:lvl>
    <w:lvl w:ilvl="5" w:tplc="040C001B">
      <w:start w:val="1"/>
      <w:numFmt w:val="lowerRoman"/>
      <w:lvlText w:val="%6."/>
      <w:lvlJc w:val="right"/>
      <w:pPr>
        <w:ind w:left="4060" w:hanging="180"/>
      </w:pPr>
    </w:lvl>
    <w:lvl w:ilvl="6" w:tplc="040C000F">
      <w:start w:val="1"/>
      <w:numFmt w:val="decimal"/>
      <w:lvlText w:val="%7."/>
      <w:lvlJc w:val="left"/>
      <w:pPr>
        <w:ind w:left="4780" w:hanging="360"/>
      </w:pPr>
    </w:lvl>
    <w:lvl w:ilvl="7" w:tplc="040C0019">
      <w:start w:val="1"/>
      <w:numFmt w:val="lowerLetter"/>
      <w:lvlText w:val="%8."/>
      <w:lvlJc w:val="left"/>
      <w:pPr>
        <w:ind w:left="5500" w:hanging="360"/>
      </w:pPr>
    </w:lvl>
    <w:lvl w:ilvl="8" w:tplc="040C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6D7A66"/>
    <w:multiLevelType w:val="hybridMultilevel"/>
    <w:tmpl w:val="D83E8368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086473"/>
    <w:multiLevelType w:val="hybridMultilevel"/>
    <w:tmpl w:val="D8F00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E6089"/>
    <w:multiLevelType w:val="hybridMultilevel"/>
    <w:tmpl w:val="2D1A9B12"/>
    <w:lvl w:ilvl="0" w:tplc="AFA4AB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A858CD"/>
    <w:multiLevelType w:val="hybridMultilevel"/>
    <w:tmpl w:val="D9B803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8A"/>
    <w:rsid w:val="0001364B"/>
    <w:rsid w:val="00014652"/>
    <w:rsid w:val="00022E4A"/>
    <w:rsid w:val="00034843"/>
    <w:rsid w:val="00056B83"/>
    <w:rsid w:val="00060F20"/>
    <w:rsid w:val="0008639E"/>
    <w:rsid w:val="0008792E"/>
    <w:rsid w:val="000946DF"/>
    <w:rsid w:val="000976F9"/>
    <w:rsid w:val="000A6394"/>
    <w:rsid w:val="000A742B"/>
    <w:rsid w:val="000B144E"/>
    <w:rsid w:val="000B7FED"/>
    <w:rsid w:val="000C038A"/>
    <w:rsid w:val="000C6598"/>
    <w:rsid w:val="000D44B3"/>
    <w:rsid w:val="000F0438"/>
    <w:rsid w:val="00100970"/>
    <w:rsid w:val="001009ED"/>
    <w:rsid w:val="00113027"/>
    <w:rsid w:val="00125A8B"/>
    <w:rsid w:val="00140297"/>
    <w:rsid w:val="00145D43"/>
    <w:rsid w:val="0015512F"/>
    <w:rsid w:val="00181315"/>
    <w:rsid w:val="001844DE"/>
    <w:rsid w:val="00192C46"/>
    <w:rsid w:val="00195318"/>
    <w:rsid w:val="00196F35"/>
    <w:rsid w:val="001A08B3"/>
    <w:rsid w:val="001A7B60"/>
    <w:rsid w:val="001B52F0"/>
    <w:rsid w:val="001B7A65"/>
    <w:rsid w:val="001E41F3"/>
    <w:rsid w:val="001F45A8"/>
    <w:rsid w:val="00202CBC"/>
    <w:rsid w:val="00222A21"/>
    <w:rsid w:val="00224C5B"/>
    <w:rsid w:val="002277DA"/>
    <w:rsid w:val="00246F93"/>
    <w:rsid w:val="0024795F"/>
    <w:rsid w:val="002534DB"/>
    <w:rsid w:val="0025761A"/>
    <w:rsid w:val="0026004D"/>
    <w:rsid w:val="00262B27"/>
    <w:rsid w:val="002640DD"/>
    <w:rsid w:val="0026606B"/>
    <w:rsid w:val="00275D12"/>
    <w:rsid w:val="00284FEB"/>
    <w:rsid w:val="002860C4"/>
    <w:rsid w:val="002B5741"/>
    <w:rsid w:val="002B6EF4"/>
    <w:rsid w:val="002C45A7"/>
    <w:rsid w:val="002D43B3"/>
    <w:rsid w:val="002E3AB5"/>
    <w:rsid w:val="002E472E"/>
    <w:rsid w:val="002E5739"/>
    <w:rsid w:val="002F2084"/>
    <w:rsid w:val="00305409"/>
    <w:rsid w:val="00312852"/>
    <w:rsid w:val="00321631"/>
    <w:rsid w:val="0032328B"/>
    <w:rsid w:val="0033352E"/>
    <w:rsid w:val="003335F8"/>
    <w:rsid w:val="003609EF"/>
    <w:rsid w:val="0036231A"/>
    <w:rsid w:val="00366B77"/>
    <w:rsid w:val="00374DD4"/>
    <w:rsid w:val="00375EA8"/>
    <w:rsid w:val="00383B4A"/>
    <w:rsid w:val="00386BF9"/>
    <w:rsid w:val="00391CBA"/>
    <w:rsid w:val="003A4450"/>
    <w:rsid w:val="003B1180"/>
    <w:rsid w:val="003B6895"/>
    <w:rsid w:val="003C467D"/>
    <w:rsid w:val="003E1A36"/>
    <w:rsid w:val="003E65A4"/>
    <w:rsid w:val="003F2035"/>
    <w:rsid w:val="003F4D31"/>
    <w:rsid w:val="00410371"/>
    <w:rsid w:val="00423030"/>
    <w:rsid w:val="004242F1"/>
    <w:rsid w:val="00434837"/>
    <w:rsid w:val="00444D49"/>
    <w:rsid w:val="0044611A"/>
    <w:rsid w:val="00465564"/>
    <w:rsid w:val="00473200"/>
    <w:rsid w:val="00487857"/>
    <w:rsid w:val="004B6325"/>
    <w:rsid w:val="004B75B7"/>
    <w:rsid w:val="004C6E1C"/>
    <w:rsid w:val="004C7C0B"/>
    <w:rsid w:val="004D0E2F"/>
    <w:rsid w:val="004F450D"/>
    <w:rsid w:val="004F7C0B"/>
    <w:rsid w:val="005139E9"/>
    <w:rsid w:val="00514CC5"/>
    <w:rsid w:val="0051580D"/>
    <w:rsid w:val="00523C13"/>
    <w:rsid w:val="005360E3"/>
    <w:rsid w:val="00544A71"/>
    <w:rsid w:val="0054569C"/>
    <w:rsid w:val="00545FF6"/>
    <w:rsid w:val="00547111"/>
    <w:rsid w:val="00566ECA"/>
    <w:rsid w:val="0057616C"/>
    <w:rsid w:val="00592D74"/>
    <w:rsid w:val="005B35E3"/>
    <w:rsid w:val="005E003A"/>
    <w:rsid w:val="005E2C44"/>
    <w:rsid w:val="00603AC7"/>
    <w:rsid w:val="00604B77"/>
    <w:rsid w:val="00621188"/>
    <w:rsid w:val="006246ED"/>
    <w:rsid w:val="006257ED"/>
    <w:rsid w:val="00640FBD"/>
    <w:rsid w:val="00644B85"/>
    <w:rsid w:val="00645BD2"/>
    <w:rsid w:val="00652B93"/>
    <w:rsid w:val="00665C47"/>
    <w:rsid w:val="006708A1"/>
    <w:rsid w:val="00673D97"/>
    <w:rsid w:val="00690114"/>
    <w:rsid w:val="006930A4"/>
    <w:rsid w:val="00695808"/>
    <w:rsid w:val="006B46FB"/>
    <w:rsid w:val="006B5EB6"/>
    <w:rsid w:val="006E21FB"/>
    <w:rsid w:val="006F6A0C"/>
    <w:rsid w:val="00704671"/>
    <w:rsid w:val="00731097"/>
    <w:rsid w:val="00734442"/>
    <w:rsid w:val="0077560E"/>
    <w:rsid w:val="00792342"/>
    <w:rsid w:val="00796654"/>
    <w:rsid w:val="007977A8"/>
    <w:rsid w:val="007A08E1"/>
    <w:rsid w:val="007A394C"/>
    <w:rsid w:val="007B512A"/>
    <w:rsid w:val="007C2097"/>
    <w:rsid w:val="007D6A07"/>
    <w:rsid w:val="007F625C"/>
    <w:rsid w:val="007F7259"/>
    <w:rsid w:val="008040A8"/>
    <w:rsid w:val="008279FA"/>
    <w:rsid w:val="0083009F"/>
    <w:rsid w:val="008321B6"/>
    <w:rsid w:val="008326E7"/>
    <w:rsid w:val="00841088"/>
    <w:rsid w:val="0086083F"/>
    <w:rsid w:val="008626E7"/>
    <w:rsid w:val="00870EE7"/>
    <w:rsid w:val="008863B9"/>
    <w:rsid w:val="008866AB"/>
    <w:rsid w:val="008A45A6"/>
    <w:rsid w:val="008C78FE"/>
    <w:rsid w:val="008D5659"/>
    <w:rsid w:val="008F3789"/>
    <w:rsid w:val="008F686C"/>
    <w:rsid w:val="009148DE"/>
    <w:rsid w:val="00920F7C"/>
    <w:rsid w:val="00941E30"/>
    <w:rsid w:val="00942778"/>
    <w:rsid w:val="0095511F"/>
    <w:rsid w:val="009777D9"/>
    <w:rsid w:val="009849F3"/>
    <w:rsid w:val="009853FA"/>
    <w:rsid w:val="00991B88"/>
    <w:rsid w:val="0099493F"/>
    <w:rsid w:val="009A5753"/>
    <w:rsid w:val="009A579D"/>
    <w:rsid w:val="009B3630"/>
    <w:rsid w:val="009B60BF"/>
    <w:rsid w:val="009E3297"/>
    <w:rsid w:val="009F1367"/>
    <w:rsid w:val="009F734F"/>
    <w:rsid w:val="00A246B6"/>
    <w:rsid w:val="00A43D97"/>
    <w:rsid w:val="00A47E70"/>
    <w:rsid w:val="00A50CF0"/>
    <w:rsid w:val="00A57904"/>
    <w:rsid w:val="00A67F65"/>
    <w:rsid w:val="00A7671C"/>
    <w:rsid w:val="00A910AC"/>
    <w:rsid w:val="00A9363A"/>
    <w:rsid w:val="00A941B5"/>
    <w:rsid w:val="00A96405"/>
    <w:rsid w:val="00AA2CBC"/>
    <w:rsid w:val="00AA63AC"/>
    <w:rsid w:val="00AB163E"/>
    <w:rsid w:val="00AB348E"/>
    <w:rsid w:val="00AC5820"/>
    <w:rsid w:val="00AD1CD8"/>
    <w:rsid w:val="00AE6AEA"/>
    <w:rsid w:val="00B258BB"/>
    <w:rsid w:val="00B35836"/>
    <w:rsid w:val="00B56D14"/>
    <w:rsid w:val="00B67B97"/>
    <w:rsid w:val="00B70313"/>
    <w:rsid w:val="00B94F76"/>
    <w:rsid w:val="00B968C8"/>
    <w:rsid w:val="00BA3EC5"/>
    <w:rsid w:val="00BA51D9"/>
    <w:rsid w:val="00BA65B7"/>
    <w:rsid w:val="00BB5DFC"/>
    <w:rsid w:val="00BC6199"/>
    <w:rsid w:val="00BD279D"/>
    <w:rsid w:val="00BD2B04"/>
    <w:rsid w:val="00BD6BB8"/>
    <w:rsid w:val="00BE1865"/>
    <w:rsid w:val="00C00B37"/>
    <w:rsid w:val="00C21C75"/>
    <w:rsid w:val="00C541AE"/>
    <w:rsid w:val="00C6166A"/>
    <w:rsid w:val="00C640D7"/>
    <w:rsid w:val="00C66BA2"/>
    <w:rsid w:val="00C91CF3"/>
    <w:rsid w:val="00C95985"/>
    <w:rsid w:val="00CA379B"/>
    <w:rsid w:val="00CA5DBB"/>
    <w:rsid w:val="00CC2612"/>
    <w:rsid w:val="00CC5026"/>
    <w:rsid w:val="00CC68D0"/>
    <w:rsid w:val="00CD1CC2"/>
    <w:rsid w:val="00CE548D"/>
    <w:rsid w:val="00D00A1F"/>
    <w:rsid w:val="00D00CC6"/>
    <w:rsid w:val="00D03F9A"/>
    <w:rsid w:val="00D047A3"/>
    <w:rsid w:val="00D06D51"/>
    <w:rsid w:val="00D13FBB"/>
    <w:rsid w:val="00D224F8"/>
    <w:rsid w:val="00D245EA"/>
    <w:rsid w:val="00D24991"/>
    <w:rsid w:val="00D257E2"/>
    <w:rsid w:val="00D3113C"/>
    <w:rsid w:val="00D331DC"/>
    <w:rsid w:val="00D50255"/>
    <w:rsid w:val="00D66520"/>
    <w:rsid w:val="00D7025A"/>
    <w:rsid w:val="00DB2C9F"/>
    <w:rsid w:val="00DE34CF"/>
    <w:rsid w:val="00DE58DE"/>
    <w:rsid w:val="00DF632B"/>
    <w:rsid w:val="00E07D25"/>
    <w:rsid w:val="00E13F3D"/>
    <w:rsid w:val="00E2097E"/>
    <w:rsid w:val="00E22BFB"/>
    <w:rsid w:val="00E27118"/>
    <w:rsid w:val="00E34898"/>
    <w:rsid w:val="00EA005D"/>
    <w:rsid w:val="00EB09B7"/>
    <w:rsid w:val="00EC39A2"/>
    <w:rsid w:val="00ED6B15"/>
    <w:rsid w:val="00EE55B0"/>
    <w:rsid w:val="00EE7D7C"/>
    <w:rsid w:val="00EF0FE6"/>
    <w:rsid w:val="00F07380"/>
    <w:rsid w:val="00F25D98"/>
    <w:rsid w:val="00F300FB"/>
    <w:rsid w:val="00F37F18"/>
    <w:rsid w:val="00F421DC"/>
    <w:rsid w:val="00F5170C"/>
    <w:rsid w:val="00F51AC2"/>
    <w:rsid w:val="00F54270"/>
    <w:rsid w:val="00F648A0"/>
    <w:rsid w:val="00F75A9E"/>
    <w:rsid w:val="00F9091F"/>
    <w:rsid w:val="00F9762A"/>
    <w:rsid w:val="00FA282B"/>
    <w:rsid w:val="00FB1532"/>
    <w:rsid w:val="00FB6386"/>
    <w:rsid w:val="00FC3381"/>
    <w:rsid w:val="00FD15EE"/>
    <w:rsid w:val="00FE232E"/>
    <w:rsid w:val="00FE4018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3E65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D1C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1C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1CC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D1CC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40D7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Heading1Char">
    <w:name w:val="Heading 1 Char"/>
    <w:link w:val="Heading1"/>
    <w:rsid w:val="00383B4A"/>
    <w:rPr>
      <w:rFonts w:ascii="Arial" w:hAnsi="Arial"/>
      <w:sz w:val="36"/>
      <w:lang w:val="en-GB" w:eastAsia="en-US"/>
    </w:rPr>
  </w:style>
  <w:style w:type="character" w:customStyle="1" w:styleId="NOZchn">
    <w:name w:val="NO Zchn"/>
    <w:rsid w:val="00AA63A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941B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465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C78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C78FE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BD2B04"/>
    <w:rPr>
      <w:i/>
      <w:iCs/>
    </w:rPr>
  </w:style>
  <w:style w:type="character" w:customStyle="1" w:styleId="EXChar">
    <w:name w:val="EX Char"/>
    <w:link w:val="EX"/>
    <w:locked/>
    <w:rsid w:val="00EF0F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F0FE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commentsExtended" Target="commentsExtended.xml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comments" Target="comments.xml"/><Relationship Id="rId27" Type="http://schemas.openxmlformats.org/officeDocument/2006/relationships/header" Target="header5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6" ma:contentTypeDescription="Create a new document." ma:contentTypeScope="" ma:versionID="7aa1b3738a020d7b320c8dcd2149493a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b9931577aef3e49fed0fe9eff6e8e35b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A422AF-4A51-4F88-8868-372DF9CAB5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FBA08D-FB99-4FC3-B9C2-F68D20076F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32009E-4A9D-43A5-9373-C52889BB24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1ABE710-F3FD-4243-B717-808FAC5CF4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9</Pages>
  <Words>3156</Words>
  <Characters>17990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Cisco-2</cp:lastModifiedBy>
  <cp:revision>6</cp:revision>
  <cp:lastPrinted>1900-01-01T08:00:00Z</cp:lastPrinted>
  <dcterms:created xsi:type="dcterms:W3CDTF">2021-08-17T08:50:00Z</dcterms:created>
  <dcterms:modified xsi:type="dcterms:W3CDTF">2021-08-17T09:22:00Z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0x010100563291C30C465443A43FFAF0D869B11A</vt:lpwstr>
  </property>
  <property fmtid="{D5CDD505-2E9C-101B-9397-08002B2CF9AE}" pid="22" name="_dlc_DocIdItemGuid">
    <vt:lpwstr>c8a4e41b-7721-4077-8cdd-777cd747a519</vt:lpwstr>
  </property>
  <property fmtid="{D5CDD505-2E9C-101B-9397-08002B2CF9AE}" pid="23" name="MSIP_Label_17da11e7-ad83-4459-98c6-12a88e2eac78_Enabled">
    <vt:lpwstr>true</vt:lpwstr>
  </property>
  <property fmtid="{D5CDD505-2E9C-101B-9397-08002B2CF9AE}" pid="24" name="MSIP_Label_17da11e7-ad83-4459-98c6-12a88e2eac78_SetDate">
    <vt:lpwstr>2021-04-26T17:41:40Z</vt:lpwstr>
  </property>
  <property fmtid="{D5CDD505-2E9C-101B-9397-08002B2CF9AE}" pid="25" name="MSIP_Label_17da11e7-ad83-4459-98c6-12a88e2eac78_Method">
    <vt:lpwstr>Privileged</vt:lpwstr>
  </property>
  <property fmtid="{D5CDD505-2E9C-101B-9397-08002B2CF9AE}" pid="26" name="MSIP_Label_17da11e7-ad83-4459-98c6-12a88e2eac78_Name">
    <vt:lpwstr>17da11e7-ad83-4459-98c6-12a88e2eac78</vt:lpwstr>
  </property>
  <property fmtid="{D5CDD505-2E9C-101B-9397-08002B2CF9AE}" pid="27" name="MSIP_Label_17da11e7-ad83-4459-98c6-12a88e2eac78_SiteId">
    <vt:lpwstr>68283f3b-8487-4c86-adb3-a5228f18b893</vt:lpwstr>
  </property>
  <property fmtid="{D5CDD505-2E9C-101B-9397-08002B2CF9AE}" pid="28" name="MSIP_Label_17da11e7-ad83-4459-98c6-12a88e2eac78_ActionId">
    <vt:lpwstr>921423cb-01f4-43ce-8276-0000405651a3</vt:lpwstr>
  </property>
  <property fmtid="{D5CDD505-2E9C-101B-9397-08002B2CF9AE}" pid="29" name="MSIP_Label_17da11e7-ad83-4459-98c6-12a88e2eac78_ContentBits">
    <vt:lpwstr>0</vt:lpwstr>
  </property>
</Properties>
</file>